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A34D5" w14:textId="0D41EF08" w:rsidR="00A75D29" w:rsidRPr="002928F4" w:rsidRDefault="00A75D29" w:rsidP="00A75D29">
      <w:pPr>
        <w:tabs>
          <w:tab w:val="left" w:pos="7920"/>
        </w:tabs>
        <w:rPr>
          <w:rFonts w:ascii="Arial" w:hAnsi="Arial" w:cs="Arial"/>
          <w:b/>
          <w:sz w:val="24"/>
          <w:szCs w:val="24"/>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#86</w:t>
      </w:r>
      <w:r w:rsidR="002928F4">
        <w:rPr>
          <w:rFonts w:ascii="Arial" w:hAnsi="Arial" w:cs="Arial"/>
          <w:b/>
          <w:sz w:val="24"/>
          <w:szCs w:val="24"/>
          <w:lang w:val="de-DE"/>
        </w:rPr>
        <w:t>b</w:t>
      </w:r>
      <w:r w:rsidR="007A4455">
        <w:rPr>
          <w:rFonts w:ascii="Arial" w:hAnsi="Arial" w:cs="Arial"/>
          <w:b/>
          <w:sz w:val="24"/>
          <w:szCs w:val="24"/>
          <w:lang w:val="de-DE"/>
        </w:rPr>
        <w:t>is</w:t>
      </w:r>
      <w:r>
        <w:rPr>
          <w:rFonts w:ascii="Arial" w:hAnsi="Arial" w:cs="Arial"/>
          <w:b/>
          <w:sz w:val="24"/>
          <w:szCs w:val="24"/>
          <w:lang w:val="de-DE"/>
        </w:rPr>
        <w:tab/>
      </w:r>
      <w:r w:rsidRPr="00CA7495">
        <w:rPr>
          <w:rFonts w:ascii="Arial" w:hAnsi="Arial" w:cs="Arial"/>
          <w:b/>
          <w:sz w:val="24"/>
          <w:szCs w:val="24"/>
          <w:lang w:val="de-DE"/>
        </w:rPr>
        <w:t>R4-</w:t>
      </w:r>
      <w:del w:id="0" w:author="Vera Lopez, Aida L" w:date="2018-04-05T13:46:00Z">
        <w:r w:rsidRPr="00CA7495" w:rsidDel="00157DEB">
          <w:rPr>
            <w:rFonts w:ascii="Arial" w:hAnsi="Arial" w:cs="Arial"/>
            <w:b/>
            <w:sz w:val="24"/>
            <w:szCs w:val="24"/>
            <w:lang w:val="de-DE"/>
          </w:rPr>
          <w:delText>1</w:delText>
        </w:r>
        <w:r w:rsidDel="00157DEB">
          <w:rPr>
            <w:rFonts w:ascii="Arial" w:hAnsi="Arial" w:cs="Arial"/>
            <w:b/>
            <w:sz w:val="24"/>
            <w:szCs w:val="24"/>
            <w:lang w:val="de-DE"/>
          </w:rPr>
          <w:delText>8</w:delText>
        </w:r>
        <w:r w:rsidR="004B260E" w:rsidDel="00157DEB">
          <w:rPr>
            <w:rFonts w:ascii="Arial" w:hAnsi="Arial" w:cs="Arial"/>
            <w:b/>
            <w:sz w:val="24"/>
            <w:szCs w:val="24"/>
            <w:lang w:val="de-DE"/>
          </w:rPr>
          <w:delText>0</w:delText>
        </w:r>
        <w:r w:rsidR="007A4455" w:rsidDel="00157DEB">
          <w:rPr>
            <w:rFonts w:ascii="Arial" w:hAnsi="Arial" w:cs="Arial"/>
            <w:b/>
            <w:sz w:val="24"/>
            <w:szCs w:val="24"/>
            <w:lang w:val="de-DE"/>
          </w:rPr>
          <w:delText>XXXX</w:delText>
        </w:r>
      </w:del>
      <w:ins w:id="1" w:author="Vera Lopez, Aida L" w:date="2018-04-05T13:46:00Z">
        <w:r w:rsidR="00157DEB" w:rsidRPr="00CA7495">
          <w:rPr>
            <w:rFonts w:ascii="Arial" w:hAnsi="Arial" w:cs="Arial"/>
            <w:b/>
            <w:sz w:val="24"/>
            <w:szCs w:val="24"/>
            <w:lang w:val="de-DE"/>
          </w:rPr>
          <w:t>1</w:t>
        </w:r>
        <w:r w:rsidR="00157DEB">
          <w:rPr>
            <w:rFonts w:ascii="Arial" w:hAnsi="Arial" w:cs="Arial"/>
            <w:b/>
            <w:sz w:val="24"/>
            <w:szCs w:val="24"/>
            <w:lang w:val="de-DE"/>
          </w:rPr>
          <w:t>80</w:t>
        </w:r>
        <w:r w:rsidR="00157DEB">
          <w:rPr>
            <w:rFonts w:ascii="Arial" w:hAnsi="Arial" w:cs="Arial"/>
            <w:b/>
            <w:sz w:val="24"/>
            <w:szCs w:val="24"/>
            <w:lang w:val="de-DE"/>
          </w:rPr>
          <w:t>4123</w:t>
        </w:r>
      </w:ins>
      <w:r>
        <w:rPr>
          <w:rFonts w:ascii="Arial" w:hAnsi="Arial" w:cs="Arial"/>
          <w:b/>
          <w:sz w:val="24"/>
          <w:szCs w:val="24"/>
          <w:lang w:val="de-DE"/>
        </w:rPr>
        <w:br/>
      </w:r>
      <w:r w:rsidR="007A4455">
        <w:rPr>
          <w:rFonts w:ascii="Arial" w:hAnsi="Arial" w:cs="Arial"/>
          <w:b/>
          <w:sz w:val="24"/>
          <w:szCs w:val="24"/>
        </w:rPr>
        <w:t>Melbourne</w:t>
      </w:r>
      <w:r w:rsidRPr="002C213F">
        <w:rPr>
          <w:rFonts w:ascii="Arial" w:hAnsi="Arial" w:cs="Arial"/>
          <w:b/>
          <w:sz w:val="24"/>
          <w:szCs w:val="24"/>
        </w:rPr>
        <w:t xml:space="preserve">, </w:t>
      </w:r>
      <w:r w:rsidR="007A4455">
        <w:rPr>
          <w:rFonts w:ascii="Arial" w:hAnsi="Arial" w:cs="Arial"/>
          <w:b/>
          <w:sz w:val="24"/>
          <w:szCs w:val="24"/>
        </w:rPr>
        <w:t>Australia</w:t>
      </w:r>
      <w:r w:rsidRPr="002C213F">
        <w:rPr>
          <w:rFonts w:ascii="Arial" w:hAnsi="Arial" w:cs="Arial"/>
          <w:b/>
          <w:sz w:val="24"/>
          <w:szCs w:val="24"/>
        </w:rPr>
        <w:t xml:space="preserve">, </w:t>
      </w:r>
      <w:r w:rsidR="007A4455">
        <w:rPr>
          <w:rFonts w:ascii="Arial" w:hAnsi="Arial" w:cs="Arial"/>
          <w:b/>
          <w:sz w:val="24"/>
          <w:szCs w:val="24"/>
        </w:rPr>
        <w:t>April</w:t>
      </w:r>
      <w:r w:rsidR="002928F4">
        <w:rPr>
          <w:rFonts w:ascii="Arial" w:hAnsi="Arial" w:cs="Arial"/>
          <w:b/>
          <w:sz w:val="24"/>
          <w:szCs w:val="24"/>
        </w:rPr>
        <w:t xml:space="preserve"> 16</w:t>
      </w:r>
      <w:r>
        <w:rPr>
          <w:rFonts w:ascii="Arial" w:hAnsi="Arial" w:cs="Arial"/>
          <w:b/>
          <w:sz w:val="24"/>
          <w:szCs w:val="24"/>
        </w:rPr>
        <w:t xml:space="preserve"> </w:t>
      </w:r>
      <w:r w:rsidRPr="002C213F">
        <w:rPr>
          <w:rFonts w:ascii="Arial" w:hAnsi="Arial" w:cs="Arial"/>
          <w:b/>
          <w:sz w:val="24"/>
          <w:szCs w:val="24"/>
        </w:rPr>
        <w:t xml:space="preserve">– </w:t>
      </w:r>
      <w:r w:rsidR="007A4455">
        <w:rPr>
          <w:rFonts w:ascii="Arial" w:hAnsi="Arial" w:cs="Arial"/>
          <w:b/>
          <w:sz w:val="24"/>
          <w:szCs w:val="24"/>
        </w:rPr>
        <w:t>April</w:t>
      </w:r>
      <w:r w:rsidR="002928F4">
        <w:rPr>
          <w:rFonts w:ascii="Arial" w:hAnsi="Arial" w:cs="Arial"/>
          <w:b/>
          <w:sz w:val="24"/>
          <w:szCs w:val="24"/>
        </w:rPr>
        <w:t xml:space="preserve"> 20</w:t>
      </w:r>
      <w:r w:rsidRPr="002C213F">
        <w:rPr>
          <w:rFonts w:ascii="Arial" w:hAnsi="Arial" w:cs="Arial"/>
          <w:b/>
          <w:sz w:val="24"/>
          <w:szCs w:val="24"/>
        </w:rPr>
        <w:t>, 201</w:t>
      </w:r>
      <w:r>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1BF7B8C8"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928F4">
        <w:rPr>
          <w:rFonts w:ascii="Arial" w:hAnsi="Arial" w:cs="Arial"/>
          <w:b/>
          <w:sz w:val="24"/>
          <w:szCs w:val="24"/>
        </w:rPr>
        <w:t>7</w:t>
      </w:r>
      <w:r w:rsidR="003A0290">
        <w:rPr>
          <w:rFonts w:ascii="Arial" w:hAnsi="Arial" w:cs="Arial"/>
          <w:b/>
          <w:sz w:val="24"/>
          <w:szCs w:val="24"/>
        </w:rPr>
        <w:t>.</w:t>
      </w:r>
      <w:r w:rsidR="002928F4">
        <w:rPr>
          <w:rFonts w:ascii="Arial" w:hAnsi="Arial" w:cs="Arial"/>
          <w:b/>
          <w:sz w:val="24"/>
          <w:szCs w:val="24"/>
        </w:rPr>
        <w:t>4</w:t>
      </w:r>
      <w:r w:rsidR="003A0290">
        <w:rPr>
          <w:rFonts w:ascii="Arial" w:hAnsi="Arial" w:cs="Arial"/>
          <w:b/>
          <w:sz w:val="24"/>
          <w:szCs w:val="24"/>
        </w:rPr>
        <w:t>.</w:t>
      </w:r>
      <w:r w:rsidR="002928F4">
        <w:rPr>
          <w:rFonts w:ascii="Arial" w:hAnsi="Arial" w:cs="Arial"/>
          <w:b/>
          <w:sz w:val="24"/>
          <w:szCs w:val="24"/>
        </w:rPr>
        <w:t>8</w:t>
      </w:r>
      <w:r w:rsidR="003A0290">
        <w:rPr>
          <w:rFonts w:ascii="Arial" w:hAnsi="Arial" w:cs="Arial"/>
          <w:b/>
          <w:sz w:val="24"/>
          <w:szCs w:val="24"/>
        </w:rPr>
        <w:t>.</w:t>
      </w:r>
      <w:r w:rsidR="00230A38">
        <w:rPr>
          <w:rFonts w:ascii="Arial" w:hAnsi="Arial" w:cs="Arial"/>
          <w:b/>
          <w:sz w:val="24"/>
          <w:szCs w:val="24"/>
        </w:rPr>
        <w:t>2</w:t>
      </w:r>
    </w:p>
    <w:p w14:paraId="0B13FC2B" w14:textId="0F7DC3A4" w:rsidR="000918C5" w:rsidRPr="0008103A" w:rsidRDefault="00CF2992"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w:t>
      </w:r>
      <w:ins w:id="2" w:author="Vera Lopez, Aida L" w:date="2018-04-05T09:39:00Z">
        <w:r w:rsidR="00287252">
          <w:rPr>
            <w:rFonts w:ascii="Arial" w:hAnsi="Arial" w:cs="Arial"/>
            <w:b/>
            <w:sz w:val="24"/>
            <w:szCs w:val="24"/>
          </w:rPr>
          <w:t>n</w:t>
        </w:r>
      </w:ins>
      <w:del w:id="3" w:author="Vera Lopez, Aida L" w:date="2018-04-05T09:39:00Z">
        <w:r w:rsidDel="00287252">
          <w:rPr>
            <w:rFonts w:ascii="Arial" w:hAnsi="Arial" w:cs="Arial"/>
            <w:b/>
            <w:sz w:val="24"/>
            <w:szCs w:val="24"/>
          </w:rPr>
          <w:delText>n</w:delText>
        </w:r>
      </w:del>
      <w:r w:rsidR="006425C3">
        <w:rPr>
          <w:rFonts w:ascii="Arial" w:hAnsi="Arial" w:cs="Arial"/>
          <w:b/>
          <w:sz w:val="24"/>
          <w:szCs w:val="24"/>
        </w:rPr>
        <w:t>, Apple Inc.</w:t>
      </w:r>
    </w:p>
    <w:p w14:paraId="18BDB658" w14:textId="7AA5B447"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7A4455">
        <w:rPr>
          <w:rFonts w:ascii="Arial" w:hAnsi="Arial" w:cs="Arial"/>
          <w:b/>
          <w:sz w:val="24"/>
          <w:szCs w:val="24"/>
        </w:rPr>
        <w:t xml:space="preserve">FR2 peak </w:t>
      </w:r>
      <w:r w:rsidR="000F6799">
        <w:rPr>
          <w:rFonts w:ascii="Arial" w:hAnsi="Arial" w:cs="Arial"/>
          <w:b/>
          <w:sz w:val="24"/>
          <w:szCs w:val="24"/>
        </w:rPr>
        <w:t>EIRP</w:t>
      </w:r>
      <w:r w:rsidR="00027DEF">
        <w:rPr>
          <w:rFonts w:ascii="Arial" w:hAnsi="Arial" w:cs="Arial"/>
          <w:b/>
          <w:sz w:val="24"/>
          <w:szCs w:val="24"/>
        </w:rPr>
        <w:t xml:space="preserve"> </w:t>
      </w:r>
      <w:r w:rsidR="00AE3327">
        <w:rPr>
          <w:rFonts w:ascii="Arial" w:hAnsi="Arial" w:cs="Arial"/>
          <w:b/>
          <w:sz w:val="24"/>
          <w:szCs w:val="24"/>
        </w:rPr>
        <w:t xml:space="preserve">requirement </w:t>
      </w:r>
      <w:r w:rsidR="00027DEF">
        <w:rPr>
          <w:rFonts w:ascii="Arial" w:hAnsi="Arial" w:cs="Arial"/>
          <w:b/>
          <w:sz w:val="24"/>
          <w:szCs w:val="24"/>
        </w:rPr>
        <w:t xml:space="preserve">for </w:t>
      </w:r>
      <w:r w:rsidR="007A4455">
        <w:rPr>
          <w:rFonts w:ascii="Arial" w:hAnsi="Arial" w:cs="Arial"/>
          <w:b/>
          <w:sz w:val="24"/>
          <w:szCs w:val="24"/>
        </w:rPr>
        <w:t>handheld UE</w:t>
      </w:r>
    </w:p>
    <w:p w14:paraId="35BE9292" w14:textId="76D46230"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466467">
        <w:rPr>
          <w:rFonts w:ascii="Arial" w:hAnsi="Arial" w:cs="Arial"/>
          <w:b/>
          <w:sz w:val="24"/>
          <w:szCs w:val="24"/>
        </w:rPr>
        <w:t>Approval</w:t>
      </w:r>
    </w:p>
    <w:p w14:paraId="6B09C613" w14:textId="77777777" w:rsidR="002B76F4" w:rsidRDefault="002B76F4" w:rsidP="002B76F4">
      <w:pPr>
        <w:pStyle w:val="Heading1"/>
      </w:pPr>
      <w:r w:rsidRPr="00647B25">
        <w:t>1</w:t>
      </w:r>
      <w:r w:rsidRPr="00647B25">
        <w:tab/>
        <w:t>Introduction</w:t>
      </w:r>
    </w:p>
    <w:p w14:paraId="67B6A08C" w14:textId="55E86E29" w:rsidR="0055656C" w:rsidRPr="001252F6" w:rsidRDefault="00D3677A" w:rsidP="00A9445B">
      <w:pPr>
        <w:rPr>
          <w:rFonts w:eastAsia="Batang"/>
        </w:rPr>
      </w:pPr>
      <w:r w:rsidRPr="001252F6">
        <w:rPr>
          <w:rFonts w:eastAsia="Batang"/>
        </w:rPr>
        <w:t xml:space="preserve">Agreements for </w:t>
      </w:r>
      <w:r w:rsidR="007A4455">
        <w:rPr>
          <w:rFonts w:eastAsia="Batang"/>
        </w:rPr>
        <w:t>mm-wave</w:t>
      </w:r>
      <w:r w:rsidRPr="001252F6">
        <w:rPr>
          <w:rFonts w:eastAsia="Batang"/>
        </w:rPr>
        <w:t xml:space="preserve"> power class</w:t>
      </w:r>
      <w:r w:rsidR="00A9445B" w:rsidRPr="001252F6">
        <w:rPr>
          <w:rFonts w:eastAsia="Batang"/>
        </w:rPr>
        <w:t xml:space="preserve"> have </w:t>
      </w:r>
      <w:r w:rsidRPr="001252F6">
        <w:rPr>
          <w:rFonts w:eastAsia="Batang"/>
        </w:rPr>
        <w:t>evolv</w:t>
      </w:r>
      <w:r w:rsidR="00A9445B" w:rsidRPr="001252F6">
        <w:rPr>
          <w:rFonts w:eastAsia="Batang"/>
        </w:rPr>
        <w:t>ed</w:t>
      </w:r>
      <w:r w:rsidRPr="001252F6">
        <w:rPr>
          <w:rFonts w:eastAsia="Batang"/>
        </w:rPr>
        <w:t xml:space="preserve"> over </w:t>
      </w:r>
      <w:r w:rsidR="007A4455">
        <w:rPr>
          <w:rFonts w:eastAsia="Batang"/>
        </w:rPr>
        <w:t>time</w:t>
      </w:r>
      <w:r w:rsidR="00A9445B" w:rsidRPr="001252F6">
        <w:rPr>
          <w:rFonts w:eastAsia="Batang"/>
        </w:rPr>
        <w:t xml:space="preserve">. </w:t>
      </w:r>
      <w:r w:rsidR="006A3D61">
        <w:rPr>
          <w:rFonts w:eastAsia="Batang"/>
        </w:rPr>
        <w:t>During the</w:t>
      </w:r>
      <w:r w:rsidRPr="001252F6">
        <w:rPr>
          <w:rFonts w:eastAsia="Batang"/>
        </w:rPr>
        <w:t xml:space="preserve"> AH-1801 meeting, a new UE type for fixed wireless access was introduced [1].</w:t>
      </w:r>
      <w:r w:rsidR="00A9445B" w:rsidRPr="001252F6">
        <w:rPr>
          <w:rFonts w:eastAsia="Batang"/>
        </w:rPr>
        <w:t xml:space="preserve"> </w:t>
      </w:r>
      <w:r w:rsidRPr="001252F6">
        <w:rPr>
          <w:rFonts w:eastAsia="Batang"/>
        </w:rPr>
        <w:t xml:space="preserve">Most </w:t>
      </w:r>
      <w:r w:rsidR="006A3D61">
        <w:rPr>
          <w:rFonts w:eastAsia="Batang"/>
        </w:rPr>
        <w:t xml:space="preserve">discussions </w:t>
      </w:r>
      <w:r w:rsidR="006355BE">
        <w:rPr>
          <w:rFonts w:eastAsia="Batang"/>
        </w:rPr>
        <w:t>have center</w:t>
      </w:r>
      <w:r w:rsidRPr="001252F6">
        <w:rPr>
          <w:rFonts w:eastAsia="Batang"/>
        </w:rPr>
        <w:t>ed on handheld devices and seek to first define the</w:t>
      </w:r>
      <w:r w:rsidR="00A9445B" w:rsidRPr="001252F6">
        <w:rPr>
          <w:rFonts w:eastAsia="Batang"/>
        </w:rPr>
        <w:t xml:space="preserve"> peak EIRP and </w:t>
      </w:r>
      <w:r w:rsidRPr="001252F6">
        <w:rPr>
          <w:rFonts w:eastAsia="Batang"/>
        </w:rPr>
        <w:t>then</w:t>
      </w:r>
      <w:r w:rsidR="00A9445B" w:rsidRPr="001252F6">
        <w:rPr>
          <w:rFonts w:eastAsia="Batang"/>
        </w:rPr>
        <w:t xml:space="preserve"> spherical coverage [</w:t>
      </w:r>
      <w:r w:rsidRPr="001252F6">
        <w:rPr>
          <w:rFonts w:eastAsia="Batang"/>
        </w:rPr>
        <w:t>2</w:t>
      </w:r>
      <w:r w:rsidR="00A9445B" w:rsidRPr="001252F6">
        <w:rPr>
          <w:rFonts w:eastAsia="Batang"/>
        </w:rPr>
        <w:t>].</w:t>
      </w:r>
      <w:r w:rsidR="007A4455">
        <w:rPr>
          <w:rFonts w:eastAsia="Batang"/>
        </w:rPr>
        <w:t xml:space="preserve"> However, </w:t>
      </w:r>
      <w:r w:rsidR="005C2AB9">
        <w:rPr>
          <w:rFonts w:eastAsia="Batang"/>
        </w:rPr>
        <w:t>no</w:t>
      </w:r>
      <w:r w:rsidR="007A4455">
        <w:rPr>
          <w:rFonts w:eastAsia="Batang"/>
        </w:rPr>
        <w:t xml:space="preserve"> progress has been made during the past two meetings [3-</w:t>
      </w:r>
      <w:r w:rsidR="005C2AB9">
        <w:rPr>
          <w:rFonts w:eastAsia="Batang"/>
        </w:rPr>
        <w:t>5</w:t>
      </w:r>
      <w:r w:rsidR="007A4455">
        <w:rPr>
          <w:rFonts w:eastAsia="Batang"/>
        </w:rPr>
        <w:t xml:space="preserve">] to narrow down the approved ranges for </w:t>
      </w:r>
      <w:r w:rsidR="006A3D61">
        <w:rPr>
          <w:rFonts w:eastAsia="Batang"/>
        </w:rPr>
        <w:t xml:space="preserve">minimum </w:t>
      </w:r>
      <w:r w:rsidR="007A4455">
        <w:rPr>
          <w:rFonts w:eastAsia="Batang"/>
        </w:rPr>
        <w:t>peak EIRP from RAN4 #85 [</w:t>
      </w:r>
      <w:r w:rsidR="005C2AB9">
        <w:rPr>
          <w:rFonts w:eastAsia="Batang"/>
        </w:rPr>
        <w:t>6</w:t>
      </w:r>
      <w:r w:rsidR="007A4455">
        <w:rPr>
          <w:rFonts w:eastAsia="Batang"/>
        </w:rPr>
        <w:t>].</w:t>
      </w:r>
    </w:p>
    <w:p w14:paraId="3D48C7C1" w14:textId="221A5444" w:rsidR="00C04AAA" w:rsidRPr="001252F6" w:rsidRDefault="00A9445B" w:rsidP="00A9445B">
      <w:pPr>
        <w:rPr>
          <w:rFonts w:eastAsia="Batang"/>
        </w:rPr>
      </w:pPr>
      <w:r w:rsidRPr="001252F6">
        <w:rPr>
          <w:rFonts w:eastAsia="Batang"/>
        </w:rPr>
        <w:t>This paper summarizes the latest agreements for</w:t>
      </w:r>
      <w:r w:rsidR="00C04AAA" w:rsidRPr="001252F6">
        <w:rPr>
          <w:rFonts w:eastAsia="Batang"/>
        </w:rPr>
        <w:t xml:space="preserve"> FR2 power clas</w:t>
      </w:r>
      <w:r w:rsidR="007A4455">
        <w:rPr>
          <w:rFonts w:eastAsia="Batang"/>
        </w:rPr>
        <w:t>s definition, addresses some important</w:t>
      </w:r>
      <w:r w:rsidR="00C04AAA" w:rsidRPr="001252F6">
        <w:rPr>
          <w:rFonts w:eastAsia="Batang"/>
        </w:rPr>
        <w:t xml:space="preserve"> </w:t>
      </w:r>
      <w:r w:rsidR="007A4455">
        <w:rPr>
          <w:rFonts w:eastAsia="Batang"/>
        </w:rPr>
        <w:t xml:space="preserve">packaging issues and impact on overall losses, </w:t>
      </w:r>
      <w:r w:rsidR="00C04AAA" w:rsidRPr="001252F6">
        <w:rPr>
          <w:rFonts w:eastAsia="Batang"/>
        </w:rPr>
        <w:t xml:space="preserve">and </w:t>
      </w:r>
      <w:r w:rsidR="007A4455">
        <w:rPr>
          <w:rFonts w:eastAsia="Batang"/>
        </w:rPr>
        <w:t>focuses on</w:t>
      </w:r>
      <w:r w:rsidR="006A3D61">
        <w:rPr>
          <w:rFonts w:eastAsia="Batang"/>
        </w:rPr>
        <w:t xml:space="preserve"> a data-</w:t>
      </w:r>
      <w:r w:rsidR="00C04AAA" w:rsidRPr="001252F6">
        <w:rPr>
          <w:rFonts w:eastAsia="Batang"/>
        </w:rPr>
        <w:t xml:space="preserve">driven approach to finalize the handheld peak EIRP requirement for </w:t>
      </w:r>
      <w:r w:rsidR="006355BE">
        <w:rPr>
          <w:rFonts w:eastAsia="Batang"/>
        </w:rPr>
        <w:t>FR2</w:t>
      </w:r>
      <w:r w:rsidR="00C04AAA" w:rsidRPr="001252F6">
        <w:rPr>
          <w:rFonts w:eastAsia="Batang"/>
        </w:rPr>
        <w:t xml:space="preserve"> power class.</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1572C0B0" w14:textId="5DBE0585" w:rsidR="00C32E40" w:rsidRDefault="00742B5A" w:rsidP="00777E52">
      <w:pPr>
        <w:spacing w:after="0"/>
        <w:rPr>
          <w:rFonts w:eastAsia="Batang"/>
          <w:noProof/>
          <w:lang w:val="en-US" w:eastAsia="en-US"/>
        </w:rPr>
      </w:pPr>
      <w:r>
        <w:rPr>
          <w:rFonts w:eastAsia="Batang"/>
        </w:rPr>
        <w:t xml:space="preserve">As we near the deadline for Rel-15, power class requirements for handheld </w:t>
      </w:r>
      <w:r w:rsidR="00777E52">
        <w:rPr>
          <w:rFonts w:eastAsia="Batang"/>
        </w:rPr>
        <w:t>UEs</w:t>
      </w:r>
      <w:r>
        <w:rPr>
          <w:rFonts w:eastAsia="Batang"/>
        </w:rPr>
        <w:t xml:space="preserve"> need to be </w:t>
      </w:r>
      <w:r w:rsidR="00777E52">
        <w:rPr>
          <w:rFonts w:eastAsia="Batang"/>
        </w:rPr>
        <w:t>finaliz</w:t>
      </w:r>
      <w:r>
        <w:rPr>
          <w:rFonts w:eastAsia="Batang"/>
        </w:rPr>
        <w:t xml:space="preserve">ed. The plan </w:t>
      </w:r>
      <w:r w:rsidR="004D7000">
        <w:rPr>
          <w:rFonts w:eastAsia="Batang"/>
        </w:rPr>
        <w:t xml:space="preserve">is to focus on </w:t>
      </w:r>
      <w:r>
        <w:rPr>
          <w:rFonts w:eastAsia="Batang"/>
        </w:rPr>
        <w:t>p</w:t>
      </w:r>
      <w:r w:rsidR="00D03CEF">
        <w:rPr>
          <w:rFonts w:eastAsia="Batang"/>
        </w:rPr>
        <w:t xml:space="preserve">eak EIRP </w:t>
      </w:r>
      <w:r w:rsidR="004D7000">
        <w:rPr>
          <w:rFonts w:eastAsia="Batang"/>
        </w:rPr>
        <w:t>definition and the assumptions needed for spherical coverage EM and network simulations [</w:t>
      </w:r>
      <w:r w:rsidR="00164BB2">
        <w:rPr>
          <w:rFonts w:eastAsia="Batang"/>
        </w:rPr>
        <w:t>7</w:t>
      </w:r>
      <w:r w:rsidR="004D7000">
        <w:rPr>
          <w:rFonts w:eastAsia="Batang"/>
        </w:rPr>
        <w:t>-</w:t>
      </w:r>
      <w:r w:rsidR="00164BB2">
        <w:rPr>
          <w:rFonts w:eastAsia="Batang"/>
        </w:rPr>
        <w:t>9</w:t>
      </w:r>
      <w:r w:rsidR="004D7000">
        <w:rPr>
          <w:rFonts w:eastAsia="Batang"/>
        </w:rPr>
        <w:t xml:space="preserve">]. Once completed, we can finalize the power class requirements during RAN4 #87. </w:t>
      </w:r>
      <w:r w:rsidR="00637FE8">
        <w:rPr>
          <w:rFonts w:eastAsia="Batang"/>
          <w:noProof/>
          <w:lang w:val="en-US" w:eastAsia="en-US"/>
        </w:rPr>
        <w:t xml:space="preserve">Based on the reported values of several companies, </w:t>
      </w:r>
      <w:r w:rsidR="00921D5D">
        <w:rPr>
          <w:rFonts w:eastAsia="Batang"/>
          <w:noProof/>
          <w:lang w:val="en-US" w:eastAsia="en-US"/>
        </w:rPr>
        <w:t xml:space="preserve">a range of values for peak EIRP at 28 and 39 GHz was agreed to </w:t>
      </w:r>
      <w:r w:rsidR="00637FE8">
        <w:rPr>
          <w:rFonts w:eastAsia="Batang"/>
          <w:noProof/>
          <w:lang w:val="en-US" w:eastAsia="en-US"/>
        </w:rPr>
        <w:t>during RAN4 #85</w:t>
      </w:r>
      <w:r w:rsidR="00C32E40">
        <w:rPr>
          <w:rFonts w:eastAsia="Batang"/>
          <w:noProof/>
          <w:lang w:val="en-US" w:eastAsia="en-US"/>
        </w:rPr>
        <w:t>.</w:t>
      </w:r>
      <w:r w:rsidR="00637FE8">
        <w:rPr>
          <w:rFonts w:eastAsia="Batang"/>
          <w:noProof/>
          <w:lang w:val="en-US" w:eastAsia="en-US"/>
        </w:rPr>
        <w:t xml:space="preserve"> </w:t>
      </w:r>
    </w:p>
    <w:p w14:paraId="25E3D756" w14:textId="77777777" w:rsidR="00777E52" w:rsidRPr="00777E52" w:rsidRDefault="00777E52" w:rsidP="00777E52">
      <w:pPr>
        <w:spacing w:after="0"/>
        <w:rPr>
          <w:rFonts w:eastAsia="Batang"/>
        </w:rPr>
      </w:pPr>
    </w:p>
    <w:p w14:paraId="177F1092" w14:textId="2622C2B9" w:rsidR="00CA4B91" w:rsidRDefault="00921D5D" w:rsidP="003A3E1B">
      <w:pPr>
        <w:spacing w:after="120"/>
        <w:rPr>
          <w:rFonts w:eastAsia="Batang"/>
          <w:noProof/>
          <w:lang w:val="en-US" w:eastAsia="en-US"/>
        </w:rPr>
      </w:pPr>
      <w:r>
        <w:rPr>
          <w:rFonts w:eastAsia="Batang"/>
          <w:noProof/>
          <w:lang w:val="en-US" w:eastAsia="en-US"/>
        </w:rPr>
        <w:t xml:space="preserve">Agreements from </w:t>
      </w:r>
      <w:r w:rsidR="00C32E40">
        <w:rPr>
          <w:rFonts w:eastAsia="Batang"/>
          <w:noProof/>
          <w:lang w:val="en-US" w:eastAsia="en-US"/>
        </w:rPr>
        <w:t>RAN4 #85 [</w:t>
      </w:r>
      <w:r w:rsidR="005C2AB9">
        <w:rPr>
          <w:rFonts w:eastAsia="Batang"/>
          <w:noProof/>
          <w:lang w:val="en-US" w:eastAsia="en-US"/>
        </w:rPr>
        <w:t>6</w:t>
      </w:r>
      <w:r w:rsidR="00C32E40">
        <w:rPr>
          <w:rFonts w:eastAsia="Batang"/>
          <w:noProof/>
          <w:lang w:val="en-US" w:eastAsia="en-US"/>
        </w:rPr>
        <w:t>]</w:t>
      </w:r>
      <w:r w:rsidR="00CA4B91">
        <w:rPr>
          <w:rFonts w:eastAsia="Batang"/>
          <w:noProof/>
          <w:lang w:val="en-US" w:eastAsia="en-US"/>
        </w:rPr>
        <w:t>:</w:t>
      </w:r>
    </w:p>
    <w:p w14:paraId="121BB10B" w14:textId="40F04E21" w:rsidR="00C32E40" w:rsidRDefault="00C32E40" w:rsidP="00911051">
      <w:pPr>
        <w:spacing w:after="240"/>
        <w:rPr>
          <w:rFonts w:eastAsia="Batang"/>
        </w:rPr>
      </w:pPr>
      <w:r w:rsidRPr="002674E6">
        <w:rPr>
          <w:rFonts w:eastAsia="Batang"/>
          <w:noProof/>
          <w:lang w:val="en-US" w:eastAsia="en-US"/>
        </w:rPr>
        <mc:AlternateContent>
          <mc:Choice Requires="wps">
            <w:drawing>
              <wp:inline distT="0" distB="0" distL="0" distR="0" wp14:anchorId="693D630C" wp14:editId="50301EE3">
                <wp:extent cx="6122035" cy="861237"/>
                <wp:effectExtent l="0" t="0" r="12065"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1237"/>
                        </a:xfrm>
                        <a:prstGeom prst="rect">
                          <a:avLst/>
                        </a:prstGeom>
                        <a:solidFill>
                          <a:srgbClr val="FFFFFF"/>
                        </a:solidFill>
                        <a:ln w="9525">
                          <a:solidFill>
                            <a:srgbClr val="000000"/>
                          </a:solidFill>
                          <a:miter lim="800000"/>
                          <a:headEnd/>
                          <a:tailEnd/>
                        </a:ln>
                      </wps:spPr>
                      <wps:txbx>
                        <w:txbxContent>
                          <w:p w14:paraId="4A663113" w14:textId="5B80D706" w:rsidR="00B47160" w:rsidRDefault="00B47160"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B47160" w:rsidRPr="001F4ACD" w:rsidRDefault="00B47160" w:rsidP="003B7E38">
                            <w:pPr>
                              <w:pStyle w:val="ListParagraph"/>
                              <w:numPr>
                                <w:ilvl w:val="1"/>
                                <w:numId w:val="16"/>
                              </w:numPr>
                              <w:spacing w:line="259" w:lineRule="auto"/>
                              <w:rPr>
                                <w:lang w:val="en-US"/>
                              </w:rPr>
                            </w:pPr>
                            <w:r>
                              <w:rPr>
                                <w:lang w:val="en-US"/>
                              </w:rPr>
                              <w:t>For 28 GHz: [21.2-25.2] dBm</w:t>
                            </w:r>
                          </w:p>
                          <w:p w14:paraId="48618220" w14:textId="2015BF1A" w:rsidR="00B47160" w:rsidRPr="001F4ACD" w:rsidRDefault="00B47160" w:rsidP="003B7E38">
                            <w:pPr>
                              <w:pStyle w:val="ListParagraph"/>
                              <w:numPr>
                                <w:ilvl w:val="1"/>
                                <w:numId w:val="16"/>
                              </w:numPr>
                              <w:spacing w:line="259" w:lineRule="auto"/>
                              <w:rPr>
                                <w:lang w:val="en-US"/>
                              </w:rPr>
                            </w:pPr>
                            <w:r>
                              <w:rPr>
                                <w:lang w:val="en-US"/>
                              </w:rPr>
                              <w:t>For 39 GHz: [19.4-23.7] dBm</w:t>
                            </w:r>
                          </w:p>
                          <w:p w14:paraId="03579551" w14:textId="0199CD14" w:rsidR="00B47160" w:rsidRPr="003B7E38" w:rsidRDefault="00B47160"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93D630C" id="_x0000_t202" coordsize="21600,21600" o:spt="202" path="m,l,21600r21600,l21600,xe">
                <v:stroke joinstyle="miter"/>
                <v:path gradientshapeok="t" o:connecttype="rect"/>
              </v:shapetype>
              <v:shape id="Text Box 2" o:spid="_x0000_s1026" type="#_x0000_t202" style="width:482.05pt;height:6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">
                <v:textbox>
                  <w:txbxContent>
                    <w:p w14:paraId="4A663113" w14:textId="5B80D706" w:rsidR="00B47160" w:rsidRDefault="00B47160"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B47160" w:rsidRPr="001F4ACD" w:rsidRDefault="00B47160" w:rsidP="003B7E38">
                      <w:pPr>
                        <w:pStyle w:val="ListParagraph"/>
                        <w:numPr>
                          <w:ilvl w:val="1"/>
                          <w:numId w:val="16"/>
                        </w:numPr>
                        <w:spacing w:line="259" w:lineRule="auto"/>
                        <w:rPr>
                          <w:lang w:val="en-US"/>
                        </w:rPr>
                      </w:pPr>
                      <w:r>
                        <w:rPr>
                          <w:lang w:val="en-US"/>
                        </w:rPr>
                        <w:t>For 28 GHz: [21.2-25.2] dBm</w:t>
                      </w:r>
                    </w:p>
                    <w:p w14:paraId="48618220" w14:textId="2015BF1A" w:rsidR="00B47160" w:rsidRPr="001F4ACD" w:rsidRDefault="00B47160" w:rsidP="003B7E38">
                      <w:pPr>
                        <w:pStyle w:val="ListParagraph"/>
                        <w:numPr>
                          <w:ilvl w:val="1"/>
                          <w:numId w:val="16"/>
                        </w:numPr>
                        <w:spacing w:line="259" w:lineRule="auto"/>
                        <w:rPr>
                          <w:lang w:val="en-US"/>
                        </w:rPr>
                      </w:pPr>
                      <w:r>
                        <w:rPr>
                          <w:lang w:val="en-US"/>
                        </w:rPr>
                        <w:t>For 39 GHz: [19.4-23.7] dBm</w:t>
                      </w:r>
                    </w:p>
                    <w:p w14:paraId="03579551" w14:textId="0199CD14" w:rsidR="00B47160" w:rsidRPr="003B7E38" w:rsidRDefault="00B47160"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v:textbox>
                <w10:anchorlock/>
              </v:shape>
            </w:pict>
          </mc:Fallback>
        </mc:AlternateContent>
      </w:r>
    </w:p>
    <w:p w14:paraId="5BEDF086" w14:textId="5578EA2C" w:rsidR="00921D5D" w:rsidRDefault="00777E52" w:rsidP="005C2AB9">
      <w:pPr>
        <w:spacing w:after="0"/>
        <w:rPr>
          <w:rFonts w:eastAsia="Batang"/>
          <w:noProof/>
          <w:lang w:val="en-US" w:eastAsia="en-US"/>
        </w:rPr>
      </w:pPr>
      <w:r>
        <w:rPr>
          <w:rFonts w:eastAsia="Batang"/>
          <w:noProof/>
          <w:lang w:val="en-US" w:eastAsia="en-US"/>
        </w:rPr>
        <w:t xml:space="preserve">During </w:t>
      </w:r>
      <w:r w:rsidR="00637FE8">
        <w:rPr>
          <w:rFonts w:eastAsia="Batang"/>
          <w:noProof/>
          <w:lang w:val="en-US" w:eastAsia="en-US"/>
        </w:rPr>
        <w:t>AH-1801</w:t>
      </w:r>
      <w:r>
        <w:rPr>
          <w:rFonts w:eastAsia="Batang"/>
          <w:noProof/>
          <w:lang w:val="en-US" w:eastAsia="en-US"/>
        </w:rPr>
        <w:t>, s</w:t>
      </w:r>
      <w:r w:rsidR="00890A67">
        <w:rPr>
          <w:rFonts w:eastAsia="Batang"/>
          <w:noProof/>
          <w:lang w:val="en-US" w:eastAsia="en-US"/>
        </w:rPr>
        <w:t xml:space="preserve">everal proposals were presented ranging from taking an average, to focusing on either the lowest or the highest values in the range. </w:t>
      </w:r>
      <w:r w:rsidR="00637FE8">
        <w:rPr>
          <w:rFonts w:eastAsia="Batang"/>
          <w:noProof/>
          <w:lang w:val="en-US" w:eastAsia="en-US"/>
        </w:rPr>
        <w:t xml:space="preserve">However, no consensus could be </w:t>
      </w:r>
      <w:r w:rsidR="009D4D42">
        <w:rPr>
          <w:rFonts w:eastAsia="Batang"/>
          <w:noProof/>
          <w:lang w:val="en-US" w:eastAsia="en-US"/>
        </w:rPr>
        <w:t>reach during the meeting</w:t>
      </w:r>
      <w:r w:rsidR="005C2AB9">
        <w:rPr>
          <w:rFonts w:eastAsia="Batang"/>
          <w:noProof/>
          <w:lang w:val="en-US" w:eastAsia="en-US"/>
        </w:rPr>
        <w:t xml:space="preserve"> [3]</w:t>
      </w:r>
      <w:r w:rsidR="009D4D42">
        <w:rPr>
          <w:rFonts w:eastAsia="Batang"/>
          <w:noProof/>
          <w:lang w:val="en-US" w:eastAsia="en-US"/>
        </w:rPr>
        <w:t>.</w:t>
      </w:r>
    </w:p>
    <w:p w14:paraId="2C1C2905" w14:textId="77777777" w:rsidR="005C2AB9" w:rsidRDefault="005C2AB9" w:rsidP="005C2AB9">
      <w:pPr>
        <w:spacing w:after="0"/>
        <w:rPr>
          <w:rFonts w:eastAsia="Batang"/>
          <w:noProof/>
          <w:lang w:val="en-US" w:eastAsia="en-US"/>
        </w:rPr>
      </w:pPr>
    </w:p>
    <w:p w14:paraId="369C11D7" w14:textId="14F160E3" w:rsidR="00777E52" w:rsidRDefault="00777E52" w:rsidP="003A3E1B">
      <w:pPr>
        <w:spacing w:after="120"/>
        <w:rPr>
          <w:rFonts w:eastAsia="Batang"/>
          <w:noProof/>
          <w:lang w:val="en-US" w:eastAsia="en-US"/>
        </w:rPr>
      </w:pPr>
      <w:r>
        <w:rPr>
          <w:rFonts w:eastAsia="Batang"/>
          <w:noProof/>
          <w:lang w:val="en-US" w:eastAsia="en-US"/>
        </w:rPr>
        <w:t xml:space="preserve">A similar situation happened during RAN4 #86. Two </w:t>
      </w:r>
      <w:r w:rsidR="003A3E1B">
        <w:rPr>
          <w:rFonts w:eastAsia="Batang"/>
          <w:noProof/>
          <w:lang w:val="en-US" w:eastAsia="en-US"/>
        </w:rPr>
        <w:t xml:space="preserve">separate </w:t>
      </w:r>
      <w:r>
        <w:rPr>
          <w:rFonts w:eastAsia="Batang"/>
          <w:noProof/>
          <w:lang w:val="en-US" w:eastAsia="en-US"/>
        </w:rPr>
        <w:t>WFs were presented, but neither was approved.</w:t>
      </w:r>
      <w:r w:rsidR="005C2AB9">
        <w:rPr>
          <w:rFonts w:eastAsia="Batang"/>
          <w:noProof/>
          <w:lang w:val="en-US" w:eastAsia="en-US"/>
        </w:rPr>
        <w:t xml:space="preserve"> The first WF [4]</w:t>
      </w:r>
      <w:r w:rsidR="007E4935">
        <w:rPr>
          <w:rFonts w:eastAsia="Batang"/>
          <w:noProof/>
          <w:lang w:val="en-US" w:eastAsia="en-US"/>
        </w:rPr>
        <w:t xml:space="preserve"> proposed min</w:t>
      </w:r>
      <w:r w:rsidR="006A3D61">
        <w:rPr>
          <w:rFonts w:eastAsia="Batang"/>
          <w:noProof/>
          <w:lang w:val="en-US" w:eastAsia="en-US"/>
        </w:rPr>
        <w:t>imum</w:t>
      </w:r>
      <w:r w:rsidR="007E4935">
        <w:rPr>
          <w:rFonts w:eastAsia="Batang"/>
          <w:noProof/>
          <w:lang w:val="en-US" w:eastAsia="en-US"/>
        </w:rPr>
        <w:t xml:space="preserve"> peak EIRP </w:t>
      </w:r>
      <w:r w:rsidR="006A3D61">
        <w:rPr>
          <w:rFonts w:eastAsia="Batang"/>
          <w:noProof/>
          <w:lang w:val="en-US" w:eastAsia="en-US"/>
        </w:rPr>
        <w:t xml:space="preserve">values along with </w:t>
      </w:r>
      <w:r w:rsidR="007E4935">
        <w:rPr>
          <w:rFonts w:eastAsia="Batang"/>
          <w:noProof/>
          <w:lang w:val="en-US" w:eastAsia="en-US"/>
        </w:rPr>
        <w:t>50%-tile EIRP CDF.</w:t>
      </w:r>
    </w:p>
    <w:p w14:paraId="13F2502A" w14:textId="45CD7AF5" w:rsidR="00637FE8" w:rsidRDefault="00777E52" w:rsidP="00911051">
      <w:pPr>
        <w:spacing w:after="240"/>
        <w:rPr>
          <w:rFonts w:eastAsia="Batang"/>
        </w:rPr>
      </w:pPr>
      <w:r>
        <w:rPr>
          <w:rFonts w:eastAsia="Batang"/>
          <w:noProof/>
          <w:lang w:val="en-US" w:eastAsia="en-US"/>
        </w:rPr>
        <mc:AlternateContent>
          <mc:Choice Requires="wps">
            <w:drawing>
              <wp:inline distT="0" distB="0" distL="0" distR="0" wp14:anchorId="76F2D880" wp14:editId="5A7E85E2">
                <wp:extent cx="6122035" cy="884969"/>
                <wp:effectExtent l="0" t="0" r="12065" b="260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84969"/>
                        </a:xfrm>
                        <a:prstGeom prst="rect">
                          <a:avLst/>
                        </a:prstGeom>
                        <a:solidFill>
                          <a:srgbClr val="FFFFFF"/>
                        </a:solidFill>
                        <a:ln w="9525">
                          <a:solidFill>
                            <a:srgbClr val="000000"/>
                          </a:solidFill>
                          <a:miter lim="800000"/>
                          <a:headEnd/>
                          <a:tailEnd/>
                        </a:ln>
                      </wps:spPr>
                      <wps:txbx>
                        <w:txbxContent>
                          <w:p w14:paraId="35902896" w14:textId="2B2ADDFC" w:rsidR="00B47160" w:rsidRDefault="00B47160" w:rsidP="00777E52">
                            <w:pPr>
                              <w:overflowPunct/>
                              <w:autoSpaceDE/>
                              <w:autoSpaceDN/>
                              <w:adjustRightInd/>
                              <w:spacing w:after="0" w:line="259" w:lineRule="auto"/>
                              <w:textAlignment w:val="auto"/>
                              <w:rPr>
                                <w:lang w:val="en-US"/>
                              </w:rPr>
                            </w:pPr>
                            <w:r>
                              <w:rPr>
                                <w:lang w:val="en-US"/>
                              </w:rPr>
                              <w:t>Agreements from first WF [4]:</w:t>
                            </w:r>
                          </w:p>
                          <w:p w14:paraId="7671D416" w14:textId="6555D10A" w:rsidR="00B47160" w:rsidRDefault="00B47160" w:rsidP="00777E52">
                            <w:pPr>
                              <w:numPr>
                                <w:ilvl w:val="0"/>
                                <w:numId w:val="5"/>
                              </w:numPr>
                              <w:tabs>
                                <w:tab w:val="num" w:pos="720"/>
                              </w:tabs>
                              <w:overflowPunct/>
                              <w:autoSpaceDE/>
                              <w:autoSpaceDN/>
                              <w:adjustRightInd/>
                              <w:spacing w:after="0" w:line="259" w:lineRule="auto"/>
                              <w:textAlignment w:val="auto"/>
                              <w:rPr>
                                <w:lang w:val="en-US"/>
                              </w:rPr>
                            </w:pPr>
                            <w:r>
                              <w:rPr>
                                <w:lang w:val="en-US"/>
                              </w:rPr>
                              <w:t>For Rel-15</w:t>
                            </w:r>
                          </w:p>
                          <w:p w14:paraId="28415FCD" w14:textId="0ADD73B7" w:rsidR="00B47160" w:rsidRDefault="00B47160" w:rsidP="007E4935">
                            <w:pPr>
                              <w:numPr>
                                <w:ilvl w:val="1"/>
                                <w:numId w:val="5"/>
                              </w:numPr>
                              <w:overflowPunct/>
                              <w:autoSpaceDE/>
                              <w:autoSpaceDN/>
                              <w:adjustRightInd/>
                              <w:spacing w:after="0" w:line="259" w:lineRule="auto"/>
                              <w:textAlignment w:val="auto"/>
                              <w:rPr>
                                <w:lang w:val="en-US"/>
                              </w:rPr>
                            </w:pPr>
                            <w:r>
                              <w:rPr>
                                <w:lang w:val="en-US"/>
                              </w:rPr>
                              <w:t>For 28GHz</w:t>
                            </w:r>
                          </w:p>
                          <w:p w14:paraId="31043E79" w14:textId="124A80D7" w:rsidR="00B47160" w:rsidRDefault="00B47160" w:rsidP="007E4935">
                            <w:pPr>
                              <w:numPr>
                                <w:ilvl w:val="2"/>
                                <w:numId w:val="27"/>
                              </w:numPr>
                              <w:overflowPunct/>
                              <w:autoSpaceDE/>
                              <w:autoSpaceDN/>
                              <w:adjustRightInd/>
                              <w:spacing w:after="0" w:line="259" w:lineRule="auto"/>
                              <w:textAlignment w:val="auto"/>
                              <w:rPr>
                                <w:lang w:val="en-US"/>
                              </w:rPr>
                            </w:pPr>
                            <w:r>
                              <w:rPr>
                                <w:lang w:val="en-US"/>
                              </w:rPr>
                              <w:t>Min peak EIRP is 23.2 dBm</w:t>
                            </w:r>
                          </w:p>
                          <w:p w14:paraId="1A249835" w14:textId="77777777" w:rsidR="00B47160" w:rsidRPr="007E4935" w:rsidRDefault="00B47160" w:rsidP="007E4935">
                            <w:pPr>
                              <w:numPr>
                                <w:ilvl w:val="2"/>
                                <w:numId w:val="27"/>
                              </w:numPr>
                              <w:overflowPunct/>
                              <w:autoSpaceDE/>
                              <w:autoSpaceDN/>
                              <w:adjustRightInd/>
                              <w:spacing w:after="0" w:line="259" w:lineRule="auto"/>
                              <w:textAlignment w:val="auto"/>
                              <w:rPr>
                                <w:lang w:val="en-US"/>
                              </w:rPr>
                            </w:pPr>
                            <w:r w:rsidRPr="007E4935">
                              <w:rPr>
                                <w:lang w:val="en-US"/>
                              </w:rPr>
                              <w:t>50%-tile requirement for EIRP CDF is 13.8dBm, 9.4 dB down from peak (above)</w:t>
                            </w:r>
                          </w:p>
                          <w:p w14:paraId="2132BD65" w14:textId="77777777" w:rsidR="00B47160" w:rsidRDefault="00B47160" w:rsidP="007E4935">
                            <w:pPr>
                              <w:numPr>
                                <w:ilvl w:val="1"/>
                                <w:numId w:val="5"/>
                              </w:numPr>
                              <w:overflowPunct/>
                              <w:autoSpaceDE/>
                              <w:autoSpaceDN/>
                              <w:adjustRightInd/>
                              <w:spacing w:after="0" w:line="259" w:lineRule="auto"/>
                              <w:textAlignment w:val="auto"/>
                              <w:rPr>
                                <w:lang w:val="en-US"/>
                              </w:rPr>
                            </w:pPr>
                            <w:r>
                              <w:rPr>
                                <w:lang w:val="en-US"/>
                              </w:rPr>
                              <w:t>For 28GHz</w:t>
                            </w:r>
                          </w:p>
                          <w:p w14:paraId="32989D24" w14:textId="2C65BD56" w:rsidR="00B47160" w:rsidRDefault="00B47160" w:rsidP="007E4935">
                            <w:pPr>
                              <w:numPr>
                                <w:ilvl w:val="2"/>
                                <w:numId w:val="5"/>
                              </w:numPr>
                              <w:overflowPunct/>
                              <w:autoSpaceDE/>
                              <w:autoSpaceDN/>
                              <w:adjustRightInd/>
                              <w:spacing w:after="0" w:line="259" w:lineRule="auto"/>
                              <w:textAlignment w:val="auto"/>
                              <w:rPr>
                                <w:lang w:val="en-US"/>
                              </w:rPr>
                            </w:pPr>
                            <w:r>
                              <w:rPr>
                                <w:lang w:val="en-US"/>
                              </w:rPr>
                              <w:t>Min peak EIRP is 21 dBm</w:t>
                            </w:r>
                          </w:p>
                          <w:p w14:paraId="23D13291" w14:textId="554C9DEF" w:rsidR="00B47160" w:rsidRPr="007E4935" w:rsidRDefault="00B47160" w:rsidP="007E4935">
                            <w:pPr>
                              <w:numPr>
                                <w:ilvl w:val="2"/>
                                <w:numId w:val="5"/>
                              </w:numPr>
                              <w:overflowPunct/>
                              <w:autoSpaceDE/>
                              <w:autoSpaceDN/>
                              <w:adjustRightInd/>
                              <w:spacing w:after="0" w:line="259" w:lineRule="auto"/>
                              <w:textAlignment w:val="auto"/>
                              <w:rPr>
                                <w:lang w:val="en-US"/>
                              </w:rPr>
                            </w:pPr>
                            <w:r w:rsidRPr="007E4935">
                              <w:rPr>
                                <w:lang w:val="en-US"/>
                              </w:rPr>
                              <w:t xml:space="preserve">50%-tile requirement for EIRP CDF is </w:t>
                            </w:r>
                            <w:r>
                              <w:rPr>
                                <w:lang w:val="en-US"/>
                              </w:rPr>
                              <w:t>FFS</w:t>
                            </w:r>
                          </w:p>
                          <w:p w14:paraId="4F3D7087" w14:textId="2BEFCE77" w:rsidR="00B47160" w:rsidRPr="00FB3E76" w:rsidRDefault="00B47160" w:rsidP="00777E52">
                            <w:pPr>
                              <w:numPr>
                                <w:ilvl w:val="0"/>
                                <w:numId w:val="5"/>
                              </w:numPr>
                              <w:tabs>
                                <w:tab w:val="num" w:pos="720"/>
                              </w:tabs>
                              <w:overflowPunct/>
                              <w:autoSpaceDE/>
                              <w:autoSpaceDN/>
                              <w:adjustRightInd/>
                              <w:spacing w:after="0" w:line="259" w:lineRule="auto"/>
                              <w:textAlignment w:val="auto"/>
                              <w:rPr>
                                <w:lang w:val="en-US"/>
                              </w:rPr>
                            </w:pPr>
                            <w:r>
                              <w:rPr>
                                <w:lang w:val="en-US"/>
                              </w:rPr>
                              <w:t>For Rel-16</w:t>
                            </w:r>
                          </w:p>
                          <w:p w14:paraId="07E248C8" w14:textId="2527B457" w:rsidR="00B47160" w:rsidRPr="007E4935" w:rsidRDefault="00B47160" w:rsidP="007E4935">
                            <w:pPr>
                              <w:numPr>
                                <w:ilvl w:val="1"/>
                                <w:numId w:val="5"/>
                              </w:numPr>
                              <w:tabs>
                                <w:tab w:val="num" w:pos="720"/>
                              </w:tabs>
                              <w:overflowPunct/>
                              <w:autoSpaceDE/>
                              <w:autoSpaceDN/>
                              <w:adjustRightInd/>
                              <w:spacing w:after="0" w:line="259" w:lineRule="auto"/>
                              <w:textAlignment w:val="auto"/>
                              <w:rPr>
                                <w:lang w:val="en-US"/>
                              </w:rPr>
                            </w:pPr>
                            <w:r w:rsidRPr="007E4935">
                              <w:rPr>
                                <w:lang w:val="en-US"/>
                              </w:rPr>
                              <w:t>Strive to specify 20%-tile requirement for EIRP CDF in Rel-16</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6F2D880" id="Text Box 5" o:spid="_x0000_s1027" type="#_x0000_t202" style="width:482.05pt;height:6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">
                <v:textbox style="mso-fit-shape-to-text:t">
                  <w:txbxContent>
                    <w:p w14:paraId="35902896" w14:textId="2B2ADDFC" w:rsidR="00B47160" w:rsidRDefault="00B47160" w:rsidP="00777E52">
                      <w:pPr>
                        <w:overflowPunct/>
                        <w:autoSpaceDE/>
                        <w:autoSpaceDN/>
                        <w:adjustRightInd/>
                        <w:spacing w:after="0" w:line="259" w:lineRule="auto"/>
                        <w:textAlignment w:val="auto"/>
                        <w:rPr>
                          <w:lang w:val="en-US"/>
                        </w:rPr>
                      </w:pPr>
                      <w:r>
                        <w:rPr>
                          <w:lang w:val="en-US"/>
                        </w:rPr>
                        <w:t>Agreements from first WF [4]:</w:t>
                      </w:r>
                    </w:p>
                    <w:p w14:paraId="7671D416" w14:textId="6555D10A" w:rsidR="00B47160" w:rsidRDefault="00B47160" w:rsidP="00777E52">
                      <w:pPr>
                        <w:numPr>
                          <w:ilvl w:val="0"/>
                          <w:numId w:val="5"/>
                        </w:numPr>
                        <w:tabs>
                          <w:tab w:val="num" w:pos="720"/>
                        </w:tabs>
                        <w:overflowPunct/>
                        <w:autoSpaceDE/>
                        <w:autoSpaceDN/>
                        <w:adjustRightInd/>
                        <w:spacing w:after="0" w:line="259" w:lineRule="auto"/>
                        <w:textAlignment w:val="auto"/>
                        <w:rPr>
                          <w:lang w:val="en-US"/>
                        </w:rPr>
                      </w:pPr>
                      <w:r>
                        <w:rPr>
                          <w:lang w:val="en-US"/>
                        </w:rPr>
                        <w:t>For Rel-15</w:t>
                      </w:r>
                    </w:p>
                    <w:p w14:paraId="28415FCD" w14:textId="0ADD73B7" w:rsidR="00B47160" w:rsidRDefault="00B47160" w:rsidP="007E4935">
                      <w:pPr>
                        <w:numPr>
                          <w:ilvl w:val="1"/>
                          <w:numId w:val="5"/>
                        </w:numPr>
                        <w:overflowPunct/>
                        <w:autoSpaceDE/>
                        <w:autoSpaceDN/>
                        <w:adjustRightInd/>
                        <w:spacing w:after="0" w:line="259" w:lineRule="auto"/>
                        <w:textAlignment w:val="auto"/>
                        <w:rPr>
                          <w:lang w:val="en-US"/>
                        </w:rPr>
                      </w:pPr>
                      <w:r>
                        <w:rPr>
                          <w:lang w:val="en-US"/>
                        </w:rPr>
                        <w:t>For 28GHz</w:t>
                      </w:r>
                    </w:p>
                    <w:p w14:paraId="31043E79" w14:textId="124A80D7" w:rsidR="00B47160" w:rsidRDefault="00B47160" w:rsidP="007E4935">
                      <w:pPr>
                        <w:numPr>
                          <w:ilvl w:val="2"/>
                          <w:numId w:val="27"/>
                        </w:numPr>
                        <w:overflowPunct/>
                        <w:autoSpaceDE/>
                        <w:autoSpaceDN/>
                        <w:adjustRightInd/>
                        <w:spacing w:after="0" w:line="259" w:lineRule="auto"/>
                        <w:textAlignment w:val="auto"/>
                        <w:rPr>
                          <w:lang w:val="en-US"/>
                        </w:rPr>
                      </w:pPr>
                      <w:r>
                        <w:rPr>
                          <w:lang w:val="en-US"/>
                        </w:rPr>
                        <w:t>Min peak EIRP is 23.2 dBm</w:t>
                      </w:r>
                    </w:p>
                    <w:p w14:paraId="1A249835" w14:textId="77777777" w:rsidR="00B47160" w:rsidRPr="007E4935" w:rsidRDefault="00B47160" w:rsidP="007E4935">
                      <w:pPr>
                        <w:numPr>
                          <w:ilvl w:val="2"/>
                          <w:numId w:val="27"/>
                        </w:numPr>
                        <w:overflowPunct/>
                        <w:autoSpaceDE/>
                        <w:autoSpaceDN/>
                        <w:adjustRightInd/>
                        <w:spacing w:after="0" w:line="259" w:lineRule="auto"/>
                        <w:textAlignment w:val="auto"/>
                        <w:rPr>
                          <w:lang w:val="en-US"/>
                        </w:rPr>
                      </w:pPr>
                      <w:r w:rsidRPr="007E4935">
                        <w:rPr>
                          <w:lang w:val="en-US"/>
                        </w:rPr>
                        <w:t>50%-tile requirement for EIRP CDF is 13.8dBm, 9.4 dB down from peak (above)</w:t>
                      </w:r>
                    </w:p>
                    <w:p w14:paraId="2132BD65" w14:textId="77777777" w:rsidR="00B47160" w:rsidRDefault="00B47160" w:rsidP="007E4935">
                      <w:pPr>
                        <w:numPr>
                          <w:ilvl w:val="1"/>
                          <w:numId w:val="5"/>
                        </w:numPr>
                        <w:overflowPunct/>
                        <w:autoSpaceDE/>
                        <w:autoSpaceDN/>
                        <w:adjustRightInd/>
                        <w:spacing w:after="0" w:line="259" w:lineRule="auto"/>
                        <w:textAlignment w:val="auto"/>
                        <w:rPr>
                          <w:lang w:val="en-US"/>
                        </w:rPr>
                      </w:pPr>
                      <w:r>
                        <w:rPr>
                          <w:lang w:val="en-US"/>
                        </w:rPr>
                        <w:t>For 28GHz</w:t>
                      </w:r>
                    </w:p>
                    <w:p w14:paraId="32989D24" w14:textId="2C65BD56" w:rsidR="00B47160" w:rsidRDefault="00B47160" w:rsidP="007E4935">
                      <w:pPr>
                        <w:numPr>
                          <w:ilvl w:val="2"/>
                          <w:numId w:val="5"/>
                        </w:numPr>
                        <w:overflowPunct/>
                        <w:autoSpaceDE/>
                        <w:autoSpaceDN/>
                        <w:adjustRightInd/>
                        <w:spacing w:after="0" w:line="259" w:lineRule="auto"/>
                        <w:textAlignment w:val="auto"/>
                        <w:rPr>
                          <w:lang w:val="en-US"/>
                        </w:rPr>
                      </w:pPr>
                      <w:r>
                        <w:rPr>
                          <w:lang w:val="en-US"/>
                        </w:rPr>
                        <w:t>Min peak EIRP is 21 dBm</w:t>
                      </w:r>
                    </w:p>
                    <w:p w14:paraId="23D13291" w14:textId="554C9DEF" w:rsidR="00B47160" w:rsidRPr="007E4935" w:rsidRDefault="00B47160" w:rsidP="007E4935">
                      <w:pPr>
                        <w:numPr>
                          <w:ilvl w:val="2"/>
                          <w:numId w:val="5"/>
                        </w:numPr>
                        <w:overflowPunct/>
                        <w:autoSpaceDE/>
                        <w:autoSpaceDN/>
                        <w:adjustRightInd/>
                        <w:spacing w:after="0" w:line="259" w:lineRule="auto"/>
                        <w:textAlignment w:val="auto"/>
                        <w:rPr>
                          <w:lang w:val="en-US"/>
                        </w:rPr>
                      </w:pPr>
                      <w:r w:rsidRPr="007E4935">
                        <w:rPr>
                          <w:lang w:val="en-US"/>
                        </w:rPr>
                        <w:t xml:space="preserve">50%-tile requirement for EIRP CDF is </w:t>
                      </w:r>
                      <w:r>
                        <w:rPr>
                          <w:lang w:val="en-US"/>
                        </w:rPr>
                        <w:t>FFS</w:t>
                      </w:r>
                    </w:p>
                    <w:p w14:paraId="4F3D7087" w14:textId="2BEFCE77" w:rsidR="00B47160" w:rsidRPr="00FB3E76" w:rsidRDefault="00B47160" w:rsidP="00777E52">
                      <w:pPr>
                        <w:numPr>
                          <w:ilvl w:val="0"/>
                          <w:numId w:val="5"/>
                        </w:numPr>
                        <w:tabs>
                          <w:tab w:val="num" w:pos="720"/>
                        </w:tabs>
                        <w:overflowPunct/>
                        <w:autoSpaceDE/>
                        <w:autoSpaceDN/>
                        <w:adjustRightInd/>
                        <w:spacing w:after="0" w:line="259" w:lineRule="auto"/>
                        <w:textAlignment w:val="auto"/>
                        <w:rPr>
                          <w:lang w:val="en-US"/>
                        </w:rPr>
                      </w:pPr>
                      <w:r>
                        <w:rPr>
                          <w:lang w:val="en-US"/>
                        </w:rPr>
                        <w:t>For Rel-16</w:t>
                      </w:r>
                    </w:p>
                    <w:p w14:paraId="07E248C8" w14:textId="2527B457" w:rsidR="00B47160" w:rsidRPr="007E4935" w:rsidRDefault="00B47160" w:rsidP="007E4935">
                      <w:pPr>
                        <w:numPr>
                          <w:ilvl w:val="1"/>
                          <w:numId w:val="5"/>
                        </w:numPr>
                        <w:tabs>
                          <w:tab w:val="num" w:pos="720"/>
                        </w:tabs>
                        <w:overflowPunct/>
                        <w:autoSpaceDE/>
                        <w:autoSpaceDN/>
                        <w:adjustRightInd/>
                        <w:spacing w:after="0" w:line="259" w:lineRule="auto"/>
                        <w:textAlignment w:val="auto"/>
                        <w:rPr>
                          <w:lang w:val="en-US"/>
                        </w:rPr>
                      </w:pPr>
                      <w:r w:rsidRPr="007E4935">
                        <w:rPr>
                          <w:lang w:val="en-US"/>
                        </w:rPr>
                        <w:t>Strive to specify 20%-tile requirement for EIRP CDF in Rel-16</w:t>
                      </w:r>
                    </w:p>
                  </w:txbxContent>
                </v:textbox>
                <w10:anchorlock/>
              </v:shape>
            </w:pict>
          </mc:Fallback>
        </mc:AlternateContent>
      </w:r>
    </w:p>
    <w:p w14:paraId="442BA71C" w14:textId="72461D94" w:rsidR="003A3E1B" w:rsidRDefault="003A3E1B" w:rsidP="003A3E1B">
      <w:pPr>
        <w:spacing w:after="60"/>
        <w:rPr>
          <w:rFonts w:eastAsia="Batang"/>
          <w:noProof/>
          <w:lang w:val="en-US" w:eastAsia="en-US"/>
        </w:rPr>
      </w:pPr>
      <w:r>
        <w:rPr>
          <w:rFonts w:eastAsia="Batang"/>
          <w:noProof/>
          <w:lang w:val="en-US" w:eastAsia="en-US"/>
        </w:rPr>
        <w:lastRenderedPageBreak/>
        <w:t xml:space="preserve">The second WF [5] proposed </w:t>
      </w:r>
      <w:r w:rsidR="00567315">
        <w:rPr>
          <w:rFonts w:eastAsia="Batang"/>
          <w:noProof/>
          <w:lang w:val="en-US" w:eastAsia="en-US"/>
        </w:rPr>
        <w:t xml:space="preserve">three options to finalize </w:t>
      </w:r>
      <w:r w:rsidR="005B06DE">
        <w:rPr>
          <w:rFonts w:eastAsia="Batang"/>
          <w:noProof/>
          <w:lang w:val="en-US" w:eastAsia="en-US"/>
        </w:rPr>
        <w:t>the requirement</w:t>
      </w:r>
      <w:r w:rsidR="00567315">
        <w:rPr>
          <w:rFonts w:eastAsia="Batang"/>
          <w:noProof/>
          <w:lang w:val="en-US" w:eastAsia="en-US"/>
        </w:rPr>
        <w:t>. Each option was driven by the reported data presented during the meeting.</w:t>
      </w:r>
    </w:p>
    <w:p w14:paraId="59B6AD6B" w14:textId="2D43A1C4" w:rsidR="003A3E1B" w:rsidRDefault="003A3E1B" w:rsidP="003A3E1B">
      <w:pPr>
        <w:spacing w:after="60"/>
        <w:rPr>
          <w:rFonts w:eastAsia="Batang"/>
          <w:noProof/>
          <w:lang w:val="en-US" w:eastAsia="en-US"/>
        </w:rPr>
      </w:pPr>
      <w:r>
        <w:rPr>
          <w:rFonts w:eastAsia="Batang"/>
          <w:noProof/>
          <w:lang w:val="en-US" w:eastAsia="en-US"/>
        </w:rPr>
        <mc:AlternateContent>
          <mc:Choice Requires="wps">
            <w:drawing>
              <wp:inline distT="0" distB="0" distL="0" distR="0" wp14:anchorId="16A19860" wp14:editId="66DF3D8A">
                <wp:extent cx="6122035" cy="1700530"/>
                <wp:effectExtent l="0" t="0" r="12065" b="139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00530"/>
                        </a:xfrm>
                        <a:prstGeom prst="rect">
                          <a:avLst/>
                        </a:prstGeom>
                        <a:solidFill>
                          <a:srgbClr val="FFFFFF"/>
                        </a:solidFill>
                        <a:ln w="9525">
                          <a:solidFill>
                            <a:srgbClr val="000000"/>
                          </a:solidFill>
                          <a:miter lim="800000"/>
                          <a:headEnd/>
                          <a:tailEnd/>
                        </a:ln>
                      </wps:spPr>
                      <wps:txbx>
                        <w:txbxContent>
                          <w:p w14:paraId="49F8867A" w14:textId="17EE2829" w:rsidR="00B47160" w:rsidRDefault="00B47160" w:rsidP="003A3E1B">
                            <w:pPr>
                              <w:overflowPunct/>
                              <w:autoSpaceDE/>
                              <w:autoSpaceDN/>
                              <w:adjustRightInd/>
                              <w:spacing w:after="0" w:line="259" w:lineRule="auto"/>
                              <w:textAlignment w:val="auto"/>
                              <w:rPr>
                                <w:lang w:val="en-US"/>
                              </w:rPr>
                            </w:pPr>
                            <w:r>
                              <w:rPr>
                                <w:lang w:val="en-US"/>
                              </w:rPr>
                              <w:t>Agreements from second WF [5]:</w:t>
                            </w:r>
                          </w:p>
                          <w:p w14:paraId="3EF5F4EA" w14:textId="77777777" w:rsidR="00B47160" w:rsidRPr="00567315" w:rsidRDefault="00B47160" w:rsidP="00567315">
                            <w:pPr>
                              <w:numPr>
                                <w:ilvl w:val="0"/>
                                <w:numId w:val="5"/>
                              </w:numPr>
                              <w:tabs>
                                <w:tab w:val="num" w:pos="720"/>
                              </w:tabs>
                              <w:overflowPunct/>
                              <w:autoSpaceDE/>
                              <w:autoSpaceDN/>
                              <w:adjustRightInd/>
                              <w:spacing w:after="0" w:line="259" w:lineRule="auto"/>
                              <w:textAlignment w:val="auto"/>
                              <w:rPr>
                                <w:lang w:val="en-US"/>
                              </w:rPr>
                            </w:pPr>
                            <w:r w:rsidRPr="00567315">
                              <w:rPr>
                                <w:b/>
                                <w:bCs/>
                                <w:lang w:val="en-US"/>
                              </w:rPr>
                              <w:t>Option 1:</w:t>
                            </w:r>
                            <w:r w:rsidRPr="00567315">
                              <w:rPr>
                                <w:lang w:val="en-US"/>
                              </w:rPr>
                              <w:t xml:space="preserve"> Use the 50</w:t>
                            </w:r>
                            <w:r w:rsidRPr="00567315">
                              <w:rPr>
                                <w:vertAlign w:val="superscript"/>
                                <w:lang w:val="en-US"/>
                              </w:rPr>
                              <w:t>th</w:t>
                            </w:r>
                            <w:r w:rsidRPr="00567315">
                              <w:rPr>
                                <w:lang w:val="en-US"/>
                              </w:rPr>
                              <w:t xml:space="preserve"> percentile value of reported data for min peak EIRP definition</w:t>
                            </w:r>
                          </w:p>
                          <w:p w14:paraId="1B587F45" w14:textId="77031A35" w:rsidR="00B47160" w:rsidRDefault="00B47160" w:rsidP="001756AD">
                            <w:pPr>
                              <w:numPr>
                                <w:ilvl w:val="1"/>
                                <w:numId w:val="5"/>
                              </w:numPr>
                              <w:overflowPunct/>
                              <w:autoSpaceDE/>
                              <w:autoSpaceDN/>
                              <w:adjustRightInd/>
                              <w:spacing w:after="0" w:line="259" w:lineRule="auto"/>
                              <w:textAlignment w:val="auto"/>
                              <w:rPr>
                                <w:lang w:val="en-US"/>
                              </w:rPr>
                            </w:pPr>
                            <w:r w:rsidRPr="00567315">
                              <w:rPr>
                                <w:lang w:val="en-US"/>
                              </w:rPr>
                              <w:t>For 28GHz = 22.00 dBm</w:t>
                            </w:r>
                          </w:p>
                          <w:p w14:paraId="08857E2E" w14:textId="2325913B" w:rsidR="00B47160" w:rsidRDefault="00B47160" w:rsidP="00567315">
                            <w:pPr>
                              <w:numPr>
                                <w:ilvl w:val="1"/>
                                <w:numId w:val="5"/>
                              </w:numPr>
                              <w:overflowPunct/>
                              <w:autoSpaceDE/>
                              <w:autoSpaceDN/>
                              <w:adjustRightInd/>
                              <w:spacing w:after="0" w:line="259" w:lineRule="auto"/>
                              <w:textAlignment w:val="auto"/>
                              <w:rPr>
                                <w:lang w:val="en-US"/>
                              </w:rPr>
                            </w:pPr>
                            <w:r w:rsidRPr="00567315">
                              <w:rPr>
                                <w:lang w:val="en-US"/>
                              </w:rPr>
                              <w:t xml:space="preserve">For </w:t>
                            </w:r>
                            <w:r>
                              <w:rPr>
                                <w:lang w:val="en-US"/>
                              </w:rPr>
                              <w:t>39</w:t>
                            </w:r>
                            <w:r w:rsidRPr="00567315">
                              <w:rPr>
                                <w:lang w:val="en-US"/>
                              </w:rPr>
                              <w:t>GHz = 2</w:t>
                            </w:r>
                            <w:r>
                              <w:rPr>
                                <w:lang w:val="en-US"/>
                              </w:rPr>
                              <w:t>0</w:t>
                            </w:r>
                            <w:r w:rsidRPr="00567315">
                              <w:rPr>
                                <w:lang w:val="en-US"/>
                              </w:rPr>
                              <w:t>.0</w:t>
                            </w:r>
                            <w:r>
                              <w:rPr>
                                <w:lang w:val="en-US"/>
                              </w:rPr>
                              <w:t>8</w:t>
                            </w:r>
                            <w:r w:rsidRPr="00567315">
                              <w:rPr>
                                <w:lang w:val="en-US"/>
                              </w:rPr>
                              <w:t xml:space="preserve"> dBm</w:t>
                            </w:r>
                          </w:p>
                          <w:p w14:paraId="11D74A66" w14:textId="77777777" w:rsidR="00B47160" w:rsidRPr="00567315" w:rsidRDefault="00B47160" w:rsidP="00567315">
                            <w:pPr>
                              <w:numPr>
                                <w:ilvl w:val="0"/>
                                <w:numId w:val="5"/>
                              </w:numPr>
                              <w:tabs>
                                <w:tab w:val="num" w:pos="720"/>
                              </w:tabs>
                              <w:overflowPunct/>
                              <w:autoSpaceDE/>
                              <w:autoSpaceDN/>
                              <w:adjustRightInd/>
                              <w:spacing w:after="0" w:line="259" w:lineRule="auto"/>
                              <w:textAlignment w:val="auto"/>
                              <w:rPr>
                                <w:lang w:val="en-US"/>
                              </w:rPr>
                            </w:pPr>
                            <w:r w:rsidRPr="00567315">
                              <w:rPr>
                                <w:b/>
                                <w:bCs/>
                              </w:rPr>
                              <w:t>Option 2:</w:t>
                            </w:r>
                            <w:r w:rsidRPr="00567315">
                              <w:t xml:space="preserve"> Narrow the previously approved range [2] by taking equal percentile on each side of the data distribution. The new ranges will be:</w:t>
                            </w:r>
                          </w:p>
                          <w:p w14:paraId="4AC1CCE8" w14:textId="0862F43F" w:rsidR="00B47160" w:rsidRDefault="00B47160" w:rsidP="001756AD">
                            <w:pPr>
                              <w:numPr>
                                <w:ilvl w:val="1"/>
                                <w:numId w:val="5"/>
                              </w:numPr>
                              <w:overflowPunct/>
                              <w:autoSpaceDE/>
                              <w:autoSpaceDN/>
                              <w:adjustRightInd/>
                              <w:spacing w:after="0" w:line="259" w:lineRule="auto"/>
                              <w:textAlignment w:val="auto"/>
                              <w:rPr>
                                <w:lang w:val="en-US"/>
                              </w:rPr>
                            </w:pPr>
                            <w:r w:rsidRPr="00567315">
                              <w:rPr>
                                <w:lang w:val="en-US"/>
                              </w:rPr>
                              <w:t>For 28GHz = [21.52 – 22.39] dBm, 30% each side</w:t>
                            </w:r>
                          </w:p>
                          <w:p w14:paraId="31925305" w14:textId="77777777" w:rsidR="00B47160" w:rsidRPr="00567315" w:rsidRDefault="00B47160" w:rsidP="00567315">
                            <w:pPr>
                              <w:numPr>
                                <w:ilvl w:val="1"/>
                                <w:numId w:val="5"/>
                              </w:numPr>
                              <w:overflowPunct/>
                              <w:autoSpaceDE/>
                              <w:autoSpaceDN/>
                              <w:adjustRightInd/>
                              <w:spacing w:after="0" w:line="259" w:lineRule="auto"/>
                              <w:textAlignment w:val="auto"/>
                              <w:rPr>
                                <w:lang w:val="en-US"/>
                              </w:rPr>
                            </w:pPr>
                            <w:r w:rsidRPr="00567315">
                              <w:rPr>
                                <w:lang w:val="en-US"/>
                              </w:rPr>
                              <w:t>For 39GHz = [19.57 – 20.48] dBm, 40% each side</w:t>
                            </w:r>
                          </w:p>
                          <w:p w14:paraId="20CF6D75" w14:textId="20D5CBC1" w:rsidR="00B47160" w:rsidRPr="005B06DE" w:rsidRDefault="00B47160" w:rsidP="00567315">
                            <w:pPr>
                              <w:numPr>
                                <w:ilvl w:val="0"/>
                                <w:numId w:val="5"/>
                              </w:numPr>
                              <w:tabs>
                                <w:tab w:val="num" w:pos="720"/>
                              </w:tabs>
                              <w:overflowPunct/>
                              <w:autoSpaceDE/>
                              <w:autoSpaceDN/>
                              <w:adjustRightInd/>
                              <w:spacing w:after="0" w:line="259" w:lineRule="auto"/>
                              <w:textAlignment w:val="auto"/>
                              <w:rPr>
                                <w:lang w:val="en-US"/>
                              </w:rPr>
                            </w:pPr>
                            <w:r w:rsidRPr="005B06DE">
                              <w:rPr>
                                <w:b/>
                                <w:bCs/>
                              </w:rPr>
                              <w:t>Option 3:</w:t>
                            </w:r>
                            <w:r w:rsidRPr="005B06DE">
                              <w:t xml:space="preserve"> Use the 50</w:t>
                            </w:r>
                            <w:r w:rsidRPr="005B06DE">
                              <w:rPr>
                                <w:vertAlign w:val="superscript"/>
                              </w:rPr>
                              <w:t>th</w:t>
                            </w:r>
                            <w:r w:rsidRPr="005B06DE">
                              <w:t xml:space="preserve"> percentile value of reported data for min peak EIRP definition and use the nominal peak EIRP value as given below:</w:t>
                            </w:r>
                          </w:p>
                          <w:p w14:paraId="43D5EA67" w14:textId="77777777" w:rsidR="00B47160" w:rsidRPr="005B06DE" w:rsidRDefault="00B47160" w:rsidP="005B06DE">
                            <w:pPr>
                              <w:numPr>
                                <w:ilvl w:val="1"/>
                                <w:numId w:val="5"/>
                              </w:numPr>
                              <w:tabs>
                                <w:tab w:val="num" w:pos="720"/>
                              </w:tabs>
                              <w:overflowPunct/>
                              <w:autoSpaceDE/>
                              <w:autoSpaceDN/>
                              <w:adjustRightInd/>
                              <w:spacing w:after="0" w:line="259" w:lineRule="auto"/>
                              <w:textAlignment w:val="auto"/>
                              <w:rPr>
                                <w:lang w:val="en-US"/>
                              </w:rPr>
                            </w:pPr>
                            <w:r w:rsidRPr="005B06DE">
                              <w:rPr>
                                <w:lang w:val="en-US"/>
                              </w:rPr>
                              <w:t>For 28GHz: Min = 22.00 dBm, Nominal value = 25dBm</w:t>
                            </w:r>
                          </w:p>
                          <w:p w14:paraId="28384B01" w14:textId="77777777" w:rsidR="00B47160" w:rsidRPr="005B06DE" w:rsidRDefault="00B47160" w:rsidP="005B06DE">
                            <w:pPr>
                              <w:numPr>
                                <w:ilvl w:val="1"/>
                                <w:numId w:val="5"/>
                              </w:numPr>
                              <w:tabs>
                                <w:tab w:val="num" w:pos="720"/>
                              </w:tabs>
                              <w:overflowPunct/>
                              <w:autoSpaceDE/>
                              <w:autoSpaceDN/>
                              <w:adjustRightInd/>
                              <w:spacing w:after="0" w:line="259" w:lineRule="auto"/>
                              <w:textAlignment w:val="auto"/>
                              <w:rPr>
                                <w:lang w:val="en-US"/>
                              </w:rPr>
                            </w:pPr>
                            <w:r w:rsidRPr="005B06DE">
                              <w:rPr>
                                <w:lang w:val="en-US"/>
                              </w:rPr>
                              <w:t>For 39GHz: Min = 20.08 dBm, Nominal value = 23dBm</w:t>
                            </w:r>
                          </w:p>
                          <w:p w14:paraId="0F562EE3" w14:textId="77777777" w:rsidR="00B47160" w:rsidRPr="005B06DE" w:rsidRDefault="00B47160" w:rsidP="005B06DE">
                            <w:pPr>
                              <w:numPr>
                                <w:ilvl w:val="1"/>
                                <w:numId w:val="5"/>
                              </w:numPr>
                              <w:tabs>
                                <w:tab w:val="num" w:pos="720"/>
                              </w:tabs>
                              <w:overflowPunct/>
                              <w:autoSpaceDE/>
                              <w:autoSpaceDN/>
                              <w:adjustRightInd/>
                              <w:spacing w:after="0" w:line="259" w:lineRule="auto"/>
                              <w:textAlignment w:val="auto"/>
                              <w:rPr>
                                <w:lang w:val="en-US"/>
                              </w:rPr>
                            </w:pPr>
                            <w:r w:rsidRPr="005B06DE">
                              <w:rPr>
                                <w:lang w:val="en-US"/>
                              </w:rPr>
                              <w:t>In Rel. 16, the minimum value will be increased with the average of measured min peak EIRP values provided by companies in Rel.15</w:t>
                            </w:r>
                          </w:p>
                          <w:p w14:paraId="6D375B3A" w14:textId="77777777" w:rsidR="00B47160" w:rsidRPr="005B06DE" w:rsidRDefault="00B47160" w:rsidP="005B06DE">
                            <w:pPr>
                              <w:numPr>
                                <w:ilvl w:val="0"/>
                                <w:numId w:val="5"/>
                              </w:numPr>
                              <w:tabs>
                                <w:tab w:val="num" w:pos="720"/>
                              </w:tabs>
                              <w:overflowPunct/>
                              <w:autoSpaceDE/>
                              <w:autoSpaceDN/>
                              <w:adjustRightInd/>
                              <w:spacing w:after="0" w:line="259" w:lineRule="auto"/>
                              <w:textAlignment w:val="auto"/>
                              <w:rPr>
                                <w:lang w:val="en-US"/>
                              </w:rPr>
                            </w:pPr>
                            <w:r w:rsidRPr="005B06DE">
                              <w:rPr>
                                <w:lang w:val="en-US"/>
                              </w:rPr>
                              <w:t>Peak EIS levels will be specified using the same approach</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6A19860" id="Text Box 6" o:spid="_x0000_s1028" type="#_x0000_t202" style="width:482.05pt;height:13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">
                <v:textbox style="mso-fit-shape-to-text:t">
                  <w:txbxContent>
                    <w:p w14:paraId="49F8867A" w14:textId="17EE2829" w:rsidR="00B47160" w:rsidRDefault="00B47160" w:rsidP="003A3E1B">
                      <w:pPr>
                        <w:overflowPunct/>
                        <w:autoSpaceDE/>
                        <w:autoSpaceDN/>
                        <w:adjustRightInd/>
                        <w:spacing w:after="0" w:line="259" w:lineRule="auto"/>
                        <w:textAlignment w:val="auto"/>
                        <w:rPr>
                          <w:lang w:val="en-US"/>
                        </w:rPr>
                      </w:pPr>
                      <w:r>
                        <w:rPr>
                          <w:lang w:val="en-US"/>
                        </w:rPr>
                        <w:t>Agreements from second WF [5]:</w:t>
                      </w:r>
                    </w:p>
                    <w:p w14:paraId="3EF5F4EA" w14:textId="77777777" w:rsidR="00B47160" w:rsidRPr="00567315" w:rsidRDefault="00B47160" w:rsidP="00567315">
                      <w:pPr>
                        <w:numPr>
                          <w:ilvl w:val="0"/>
                          <w:numId w:val="5"/>
                        </w:numPr>
                        <w:tabs>
                          <w:tab w:val="num" w:pos="720"/>
                        </w:tabs>
                        <w:overflowPunct/>
                        <w:autoSpaceDE/>
                        <w:autoSpaceDN/>
                        <w:adjustRightInd/>
                        <w:spacing w:after="0" w:line="259" w:lineRule="auto"/>
                        <w:textAlignment w:val="auto"/>
                        <w:rPr>
                          <w:lang w:val="en-US"/>
                        </w:rPr>
                      </w:pPr>
                      <w:r w:rsidRPr="00567315">
                        <w:rPr>
                          <w:b/>
                          <w:bCs/>
                          <w:lang w:val="en-US"/>
                        </w:rPr>
                        <w:t>Option 1:</w:t>
                      </w:r>
                      <w:r w:rsidRPr="00567315">
                        <w:rPr>
                          <w:lang w:val="en-US"/>
                        </w:rPr>
                        <w:t xml:space="preserve"> Use the 50</w:t>
                      </w:r>
                      <w:r w:rsidRPr="00567315">
                        <w:rPr>
                          <w:vertAlign w:val="superscript"/>
                          <w:lang w:val="en-US"/>
                        </w:rPr>
                        <w:t>th</w:t>
                      </w:r>
                      <w:r w:rsidRPr="00567315">
                        <w:rPr>
                          <w:lang w:val="en-US"/>
                        </w:rPr>
                        <w:t xml:space="preserve"> percentile value of reported data for min peak EIRP definition</w:t>
                      </w:r>
                    </w:p>
                    <w:p w14:paraId="1B587F45" w14:textId="77031A35" w:rsidR="00B47160" w:rsidRDefault="00B47160" w:rsidP="001756AD">
                      <w:pPr>
                        <w:numPr>
                          <w:ilvl w:val="1"/>
                          <w:numId w:val="5"/>
                        </w:numPr>
                        <w:overflowPunct/>
                        <w:autoSpaceDE/>
                        <w:autoSpaceDN/>
                        <w:adjustRightInd/>
                        <w:spacing w:after="0" w:line="259" w:lineRule="auto"/>
                        <w:textAlignment w:val="auto"/>
                        <w:rPr>
                          <w:lang w:val="en-US"/>
                        </w:rPr>
                      </w:pPr>
                      <w:r w:rsidRPr="00567315">
                        <w:rPr>
                          <w:lang w:val="en-US"/>
                        </w:rPr>
                        <w:t>For 28GHz = 22.00 dBm</w:t>
                      </w:r>
                    </w:p>
                    <w:p w14:paraId="08857E2E" w14:textId="2325913B" w:rsidR="00B47160" w:rsidRDefault="00B47160" w:rsidP="00567315">
                      <w:pPr>
                        <w:numPr>
                          <w:ilvl w:val="1"/>
                          <w:numId w:val="5"/>
                        </w:numPr>
                        <w:overflowPunct/>
                        <w:autoSpaceDE/>
                        <w:autoSpaceDN/>
                        <w:adjustRightInd/>
                        <w:spacing w:after="0" w:line="259" w:lineRule="auto"/>
                        <w:textAlignment w:val="auto"/>
                        <w:rPr>
                          <w:lang w:val="en-US"/>
                        </w:rPr>
                      </w:pPr>
                      <w:r w:rsidRPr="00567315">
                        <w:rPr>
                          <w:lang w:val="en-US"/>
                        </w:rPr>
                        <w:t xml:space="preserve">For </w:t>
                      </w:r>
                      <w:r>
                        <w:rPr>
                          <w:lang w:val="en-US"/>
                        </w:rPr>
                        <w:t>39</w:t>
                      </w:r>
                      <w:r w:rsidRPr="00567315">
                        <w:rPr>
                          <w:lang w:val="en-US"/>
                        </w:rPr>
                        <w:t>GHz = 2</w:t>
                      </w:r>
                      <w:r>
                        <w:rPr>
                          <w:lang w:val="en-US"/>
                        </w:rPr>
                        <w:t>0</w:t>
                      </w:r>
                      <w:r w:rsidRPr="00567315">
                        <w:rPr>
                          <w:lang w:val="en-US"/>
                        </w:rPr>
                        <w:t>.0</w:t>
                      </w:r>
                      <w:r>
                        <w:rPr>
                          <w:lang w:val="en-US"/>
                        </w:rPr>
                        <w:t>8</w:t>
                      </w:r>
                      <w:r w:rsidRPr="00567315">
                        <w:rPr>
                          <w:lang w:val="en-US"/>
                        </w:rPr>
                        <w:t xml:space="preserve"> dBm</w:t>
                      </w:r>
                    </w:p>
                    <w:p w14:paraId="11D74A66" w14:textId="77777777" w:rsidR="00B47160" w:rsidRPr="00567315" w:rsidRDefault="00B47160" w:rsidP="00567315">
                      <w:pPr>
                        <w:numPr>
                          <w:ilvl w:val="0"/>
                          <w:numId w:val="5"/>
                        </w:numPr>
                        <w:tabs>
                          <w:tab w:val="num" w:pos="720"/>
                        </w:tabs>
                        <w:overflowPunct/>
                        <w:autoSpaceDE/>
                        <w:autoSpaceDN/>
                        <w:adjustRightInd/>
                        <w:spacing w:after="0" w:line="259" w:lineRule="auto"/>
                        <w:textAlignment w:val="auto"/>
                        <w:rPr>
                          <w:lang w:val="en-US"/>
                        </w:rPr>
                      </w:pPr>
                      <w:r w:rsidRPr="00567315">
                        <w:rPr>
                          <w:b/>
                          <w:bCs/>
                        </w:rPr>
                        <w:t>Option 2:</w:t>
                      </w:r>
                      <w:r w:rsidRPr="00567315">
                        <w:t xml:space="preserve"> Narrow the previously approved range [2] by taking equal percentile on each side of the data distribution. The new ranges will be:</w:t>
                      </w:r>
                    </w:p>
                    <w:p w14:paraId="4AC1CCE8" w14:textId="0862F43F" w:rsidR="00B47160" w:rsidRDefault="00B47160" w:rsidP="001756AD">
                      <w:pPr>
                        <w:numPr>
                          <w:ilvl w:val="1"/>
                          <w:numId w:val="5"/>
                        </w:numPr>
                        <w:overflowPunct/>
                        <w:autoSpaceDE/>
                        <w:autoSpaceDN/>
                        <w:adjustRightInd/>
                        <w:spacing w:after="0" w:line="259" w:lineRule="auto"/>
                        <w:textAlignment w:val="auto"/>
                        <w:rPr>
                          <w:lang w:val="en-US"/>
                        </w:rPr>
                      </w:pPr>
                      <w:r w:rsidRPr="00567315">
                        <w:rPr>
                          <w:lang w:val="en-US"/>
                        </w:rPr>
                        <w:t>For 28GHz = [21.52 – 22.39] dBm, 30% each side</w:t>
                      </w:r>
                    </w:p>
                    <w:p w14:paraId="31925305" w14:textId="77777777" w:rsidR="00B47160" w:rsidRPr="00567315" w:rsidRDefault="00B47160" w:rsidP="00567315">
                      <w:pPr>
                        <w:numPr>
                          <w:ilvl w:val="1"/>
                          <w:numId w:val="5"/>
                        </w:numPr>
                        <w:overflowPunct/>
                        <w:autoSpaceDE/>
                        <w:autoSpaceDN/>
                        <w:adjustRightInd/>
                        <w:spacing w:after="0" w:line="259" w:lineRule="auto"/>
                        <w:textAlignment w:val="auto"/>
                        <w:rPr>
                          <w:lang w:val="en-US"/>
                        </w:rPr>
                      </w:pPr>
                      <w:r w:rsidRPr="00567315">
                        <w:rPr>
                          <w:lang w:val="en-US"/>
                        </w:rPr>
                        <w:t>For 39GHz = [19.57 – 20.48] dBm, 40% each side</w:t>
                      </w:r>
                    </w:p>
                    <w:p w14:paraId="20CF6D75" w14:textId="20D5CBC1" w:rsidR="00B47160" w:rsidRPr="005B06DE" w:rsidRDefault="00B47160" w:rsidP="00567315">
                      <w:pPr>
                        <w:numPr>
                          <w:ilvl w:val="0"/>
                          <w:numId w:val="5"/>
                        </w:numPr>
                        <w:tabs>
                          <w:tab w:val="num" w:pos="720"/>
                        </w:tabs>
                        <w:overflowPunct/>
                        <w:autoSpaceDE/>
                        <w:autoSpaceDN/>
                        <w:adjustRightInd/>
                        <w:spacing w:after="0" w:line="259" w:lineRule="auto"/>
                        <w:textAlignment w:val="auto"/>
                        <w:rPr>
                          <w:lang w:val="en-US"/>
                        </w:rPr>
                      </w:pPr>
                      <w:r w:rsidRPr="005B06DE">
                        <w:rPr>
                          <w:b/>
                          <w:bCs/>
                        </w:rPr>
                        <w:t>Option 3:</w:t>
                      </w:r>
                      <w:r w:rsidRPr="005B06DE">
                        <w:t xml:space="preserve"> Use the 50</w:t>
                      </w:r>
                      <w:r w:rsidRPr="005B06DE">
                        <w:rPr>
                          <w:vertAlign w:val="superscript"/>
                        </w:rPr>
                        <w:t>th</w:t>
                      </w:r>
                      <w:r w:rsidRPr="005B06DE">
                        <w:t xml:space="preserve"> percentile value of reported data for min peak EIRP definition and use the nominal peak EIRP value as given below:</w:t>
                      </w:r>
                    </w:p>
                    <w:p w14:paraId="43D5EA67" w14:textId="77777777" w:rsidR="00B47160" w:rsidRPr="005B06DE" w:rsidRDefault="00B47160" w:rsidP="005B06DE">
                      <w:pPr>
                        <w:numPr>
                          <w:ilvl w:val="1"/>
                          <w:numId w:val="5"/>
                        </w:numPr>
                        <w:tabs>
                          <w:tab w:val="num" w:pos="720"/>
                        </w:tabs>
                        <w:overflowPunct/>
                        <w:autoSpaceDE/>
                        <w:autoSpaceDN/>
                        <w:adjustRightInd/>
                        <w:spacing w:after="0" w:line="259" w:lineRule="auto"/>
                        <w:textAlignment w:val="auto"/>
                        <w:rPr>
                          <w:lang w:val="en-US"/>
                        </w:rPr>
                      </w:pPr>
                      <w:r w:rsidRPr="005B06DE">
                        <w:rPr>
                          <w:lang w:val="en-US"/>
                        </w:rPr>
                        <w:t>For 28GHz: Min = 22.00 dBm, Nominal value = 25dBm</w:t>
                      </w:r>
                    </w:p>
                    <w:p w14:paraId="28384B01" w14:textId="77777777" w:rsidR="00B47160" w:rsidRPr="005B06DE" w:rsidRDefault="00B47160" w:rsidP="005B06DE">
                      <w:pPr>
                        <w:numPr>
                          <w:ilvl w:val="1"/>
                          <w:numId w:val="5"/>
                        </w:numPr>
                        <w:tabs>
                          <w:tab w:val="num" w:pos="720"/>
                        </w:tabs>
                        <w:overflowPunct/>
                        <w:autoSpaceDE/>
                        <w:autoSpaceDN/>
                        <w:adjustRightInd/>
                        <w:spacing w:after="0" w:line="259" w:lineRule="auto"/>
                        <w:textAlignment w:val="auto"/>
                        <w:rPr>
                          <w:lang w:val="en-US"/>
                        </w:rPr>
                      </w:pPr>
                      <w:r w:rsidRPr="005B06DE">
                        <w:rPr>
                          <w:lang w:val="en-US"/>
                        </w:rPr>
                        <w:t>For 39GHz: Min = 20.08 dBm, Nominal value = 23dBm</w:t>
                      </w:r>
                    </w:p>
                    <w:p w14:paraId="0F562EE3" w14:textId="77777777" w:rsidR="00B47160" w:rsidRPr="005B06DE" w:rsidRDefault="00B47160" w:rsidP="005B06DE">
                      <w:pPr>
                        <w:numPr>
                          <w:ilvl w:val="1"/>
                          <w:numId w:val="5"/>
                        </w:numPr>
                        <w:tabs>
                          <w:tab w:val="num" w:pos="720"/>
                        </w:tabs>
                        <w:overflowPunct/>
                        <w:autoSpaceDE/>
                        <w:autoSpaceDN/>
                        <w:adjustRightInd/>
                        <w:spacing w:after="0" w:line="259" w:lineRule="auto"/>
                        <w:textAlignment w:val="auto"/>
                        <w:rPr>
                          <w:lang w:val="en-US"/>
                        </w:rPr>
                      </w:pPr>
                      <w:r w:rsidRPr="005B06DE">
                        <w:rPr>
                          <w:lang w:val="en-US"/>
                        </w:rPr>
                        <w:t>In Rel. 16, the minimum value will be increased with the average of measured min peak EIRP values provided by companies in Rel.15</w:t>
                      </w:r>
                    </w:p>
                    <w:p w14:paraId="6D375B3A" w14:textId="77777777" w:rsidR="00B47160" w:rsidRPr="005B06DE" w:rsidRDefault="00B47160" w:rsidP="005B06DE">
                      <w:pPr>
                        <w:numPr>
                          <w:ilvl w:val="0"/>
                          <w:numId w:val="5"/>
                        </w:numPr>
                        <w:tabs>
                          <w:tab w:val="num" w:pos="720"/>
                        </w:tabs>
                        <w:overflowPunct/>
                        <w:autoSpaceDE/>
                        <w:autoSpaceDN/>
                        <w:adjustRightInd/>
                        <w:spacing w:after="0" w:line="259" w:lineRule="auto"/>
                        <w:textAlignment w:val="auto"/>
                        <w:rPr>
                          <w:lang w:val="en-US"/>
                        </w:rPr>
                      </w:pPr>
                      <w:r w:rsidRPr="005B06DE">
                        <w:rPr>
                          <w:lang w:val="en-US"/>
                        </w:rPr>
                        <w:t>Peak EIS levels will be specified using the same approach</w:t>
                      </w:r>
                    </w:p>
                  </w:txbxContent>
                </v:textbox>
                <w10:anchorlock/>
              </v:shape>
            </w:pict>
          </mc:Fallback>
        </mc:AlternateContent>
      </w:r>
    </w:p>
    <w:p w14:paraId="5027D051" w14:textId="77777777" w:rsidR="003A3E1B" w:rsidRDefault="003A3E1B" w:rsidP="003A3E1B">
      <w:pPr>
        <w:spacing w:after="60"/>
        <w:rPr>
          <w:rFonts w:eastAsia="Batang"/>
          <w:noProof/>
          <w:lang w:val="en-US" w:eastAsia="en-US"/>
        </w:rPr>
      </w:pPr>
    </w:p>
    <w:p w14:paraId="6F48F31D" w14:textId="5D2EFA12" w:rsidR="00A9445B" w:rsidRDefault="00A9445B" w:rsidP="00A9445B">
      <w:pPr>
        <w:pStyle w:val="Heading2"/>
        <w:rPr>
          <w:rFonts w:eastAsia="Batang"/>
        </w:rPr>
      </w:pPr>
      <w:r>
        <w:rPr>
          <w:rFonts w:eastAsia="Batang"/>
        </w:rPr>
        <w:t>2.2</w:t>
      </w:r>
      <w:r>
        <w:rPr>
          <w:rFonts w:eastAsia="Batang"/>
        </w:rPr>
        <w:tab/>
      </w:r>
      <w:r w:rsidR="00911051">
        <w:rPr>
          <w:rFonts w:eastAsia="Batang"/>
        </w:rPr>
        <w:t xml:space="preserve">Analysis </w:t>
      </w:r>
      <w:r>
        <w:rPr>
          <w:rFonts w:eastAsia="Batang"/>
        </w:rPr>
        <w:t xml:space="preserve">of </w:t>
      </w:r>
      <w:r w:rsidR="00911051">
        <w:rPr>
          <w:rFonts w:eastAsia="Batang"/>
        </w:rPr>
        <w:t xml:space="preserve">reported </w:t>
      </w:r>
      <w:r w:rsidR="003C5808">
        <w:rPr>
          <w:rFonts w:eastAsia="Batang"/>
        </w:rPr>
        <w:t>data</w:t>
      </w:r>
    </w:p>
    <w:p w14:paraId="6ACF0FA7" w14:textId="1D831DEF" w:rsidR="001756AD" w:rsidRDefault="001756AD" w:rsidP="00AA14A8">
      <w:pPr>
        <w:spacing w:after="0"/>
        <w:rPr>
          <w:rFonts w:eastAsia="Batang"/>
        </w:rPr>
      </w:pPr>
      <w:r>
        <w:rPr>
          <w:rFonts w:eastAsia="Batang"/>
        </w:rPr>
        <w:t>D</w:t>
      </w:r>
      <w:r w:rsidR="00E34169">
        <w:rPr>
          <w:rFonts w:eastAsia="Batang"/>
        </w:rPr>
        <w:t xml:space="preserve">iscussions </w:t>
      </w:r>
      <w:r w:rsidR="00164BB2">
        <w:rPr>
          <w:rFonts w:eastAsia="Batang"/>
        </w:rPr>
        <w:t>in</w:t>
      </w:r>
      <w:r>
        <w:rPr>
          <w:rFonts w:eastAsia="Batang"/>
        </w:rPr>
        <w:t xml:space="preserve"> the last few meetings </w:t>
      </w:r>
      <w:r w:rsidR="00E34169">
        <w:rPr>
          <w:rFonts w:eastAsia="Batang"/>
        </w:rPr>
        <w:t xml:space="preserve">on </w:t>
      </w:r>
      <w:r>
        <w:rPr>
          <w:rFonts w:eastAsia="Batang"/>
        </w:rPr>
        <w:t>how</w:t>
      </w:r>
      <w:r w:rsidR="00E34169">
        <w:rPr>
          <w:rFonts w:eastAsia="Batang"/>
        </w:rPr>
        <w:t xml:space="preserve"> to narrow the </w:t>
      </w:r>
      <w:r w:rsidR="00DD6AAE">
        <w:rPr>
          <w:rFonts w:eastAsia="Batang"/>
        </w:rPr>
        <w:t xml:space="preserve">approved </w:t>
      </w:r>
      <w:r w:rsidR="00E34169">
        <w:rPr>
          <w:rFonts w:eastAsia="Batang"/>
        </w:rPr>
        <w:t>range</w:t>
      </w:r>
      <w:r w:rsidR="00DD6AAE">
        <w:rPr>
          <w:rFonts w:eastAsia="Batang"/>
        </w:rPr>
        <w:t>s</w:t>
      </w:r>
      <w:r w:rsidR="00E34169">
        <w:rPr>
          <w:rFonts w:eastAsia="Batang"/>
        </w:rPr>
        <w:t xml:space="preserve"> </w:t>
      </w:r>
      <w:r>
        <w:rPr>
          <w:rFonts w:eastAsia="Batang"/>
        </w:rPr>
        <w:t>brought up</w:t>
      </w:r>
      <w:r w:rsidR="00E34169">
        <w:rPr>
          <w:rFonts w:eastAsia="Batang"/>
        </w:rPr>
        <w:t xml:space="preserve"> two major concerns: acceptable device passing rate implied in a higher peak EIRP value and the minimum required peak EIRP from network providers. </w:t>
      </w:r>
      <w:r w:rsidR="00AA14A8">
        <w:rPr>
          <w:rFonts w:eastAsia="Batang"/>
        </w:rPr>
        <w:t xml:space="preserve">For handheld </w:t>
      </w:r>
      <w:r w:rsidR="00C84043">
        <w:rPr>
          <w:rFonts w:eastAsia="Batang"/>
        </w:rPr>
        <w:t>devices</w:t>
      </w:r>
      <w:r w:rsidR="00AA14A8">
        <w:rPr>
          <w:rFonts w:eastAsia="Batang"/>
        </w:rPr>
        <w:t xml:space="preserve">, the most challenging aspect </w:t>
      </w:r>
      <w:r w:rsidR="00DD6AAE">
        <w:rPr>
          <w:rFonts w:eastAsia="Batang"/>
        </w:rPr>
        <w:t xml:space="preserve">to achieving acceptable passing rates </w:t>
      </w:r>
      <w:r w:rsidR="00AA14A8">
        <w:rPr>
          <w:rFonts w:eastAsia="Batang"/>
        </w:rPr>
        <w:t>lies on the implementation losses.</w:t>
      </w:r>
      <w:r>
        <w:rPr>
          <w:rFonts w:eastAsia="Batang"/>
        </w:rPr>
        <w:t xml:space="preserve"> </w:t>
      </w:r>
      <w:r w:rsidR="00C84043">
        <w:rPr>
          <w:rFonts w:eastAsia="Batang"/>
        </w:rPr>
        <w:t xml:space="preserve">Considering the minimum peak EIRP requirement focuses on </w:t>
      </w:r>
      <w:r w:rsidR="003546D1">
        <w:rPr>
          <w:rFonts w:eastAsia="Batang"/>
        </w:rPr>
        <w:t xml:space="preserve">the </w:t>
      </w:r>
      <w:r w:rsidR="00C84043" w:rsidRPr="00C84043">
        <w:rPr>
          <w:rFonts w:eastAsia="Batang"/>
          <w:i/>
        </w:rPr>
        <w:t>worst-case</w:t>
      </w:r>
      <w:r w:rsidR="00C84043">
        <w:rPr>
          <w:rFonts w:eastAsia="Batang"/>
        </w:rPr>
        <w:t xml:space="preserve"> scenario, characterization of the package losses is an important part to derive the requirement. </w:t>
      </w:r>
    </w:p>
    <w:p w14:paraId="069CA7CD" w14:textId="77777777" w:rsidR="001756AD" w:rsidRDefault="001756AD" w:rsidP="00AA14A8">
      <w:pPr>
        <w:spacing w:after="0"/>
        <w:rPr>
          <w:rFonts w:eastAsia="Batang"/>
        </w:rPr>
      </w:pPr>
    </w:p>
    <w:p w14:paraId="1EF549E4" w14:textId="56DC1919" w:rsidR="00A64663" w:rsidRDefault="00104FC6" w:rsidP="00AA14A8">
      <w:pPr>
        <w:spacing w:after="0"/>
        <w:rPr>
          <w:rFonts w:eastAsia="Batang"/>
        </w:rPr>
      </w:pPr>
      <w:r>
        <w:rPr>
          <w:rFonts w:eastAsia="Batang"/>
        </w:rPr>
        <w:t>Packaging losses were studied in [</w:t>
      </w:r>
      <w:r w:rsidR="00164BB2">
        <w:rPr>
          <w:rFonts w:eastAsia="Batang"/>
        </w:rPr>
        <w:t>10</w:t>
      </w:r>
      <w:r>
        <w:rPr>
          <w:rFonts w:eastAsia="Batang"/>
        </w:rPr>
        <w:t>]</w:t>
      </w:r>
      <w:r w:rsidR="00A64663">
        <w:rPr>
          <w:rFonts w:eastAsia="Batang"/>
        </w:rPr>
        <w:t>. T</w:t>
      </w:r>
      <w:r>
        <w:rPr>
          <w:rFonts w:eastAsia="Batang"/>
        </w:rPr>
        <w:t xml:space="preserve">he </w:t>
      </w:r>
      <w:r w:rsidR="00C84043">
        <w:rPr>
          <w:rFonts w:eastAsia="Batang"/>
        </w:rPr>
        <w:t xml:space="preserve">simulated </w:t>
      </w:r>
      <w:r>
        <w:rPr>
          <w:rFonts w:eastAsia="Batang"/>
        </w:rPr>
        <w:t>results highlighted the importance of the material used and its dielectric properties (including thickness)</w:t>
      </w:r>
      <w:r w:rsidR="00C84043">
        <w:rPr>
          <w:rFonts w:eastAsia="Batang"/>
        </w:rPr>
        <w:t>,</w:t>
      </w:r>
      <w:r>
        <w:rPr>
          <w:rFonts w:eastAsia="Batang"/>
        </w:rPr>
        <w:t xml:space="preserve"> as the</w:t>
      </w:r>
      <w:r w:rsidR="00C84043">
        <w:rPr>
          <w:rFonts w:eastAsia="Batang"/>
        </w:rPr>
        <w:t>se</w:t>
      </w:r>
      <w:r>
        <w:rPr>
          <w:rFonts w:eastAsia="Batang"/>
        </w:rPr>
        <w:t xml:space="preserve"> had the biggest impact on the </w:t>
      </w:r>
      <w:r w:rsidR="00C84043">
        <w:rPr>
          <w:rFonts w:eastAsia="Batang"/>
        </w:rPr>
        <w:t xml:space="preserve">cover </w:t>
      </w:r>
      <w:r>
        <w:rPr>
          <w:rFonts w:eastAsia="Batang"/>
        </w:rPr>
        <w:t>losses</w:t>
      </w:r>
      <w:r w:rsidR="00C84043">
        <w:rPr>
          <w:rFonts w:eastAsia="Batang"/>
        </w:rPr>
        <w:t xml:space="preserve">. </w:t>
      </w:r>
      <w:r w:rsidR="00A64663">
        <w:rPr>
          <w:rFonts w:eastAsia="Batang"/>
        </w:rPr>
        <w:t xml:space="preserve">Some companies have even reported peak EIRP data for different materials (plastic and glass). As glass is a higher dielectric constant material with higher loss, its peak EIRP </w:t>
      </w:r>
      <w:r w:rsidR="0072316C">
        <w:rPr>
          <w:rFonts w:eastAsia="Batang"/>
        </w:rPr>
        <w:t>will be</w:t>
      </w:r>
      <w:r w:rsidR="00A64663">
        <w:rPr>
          <w:rFonts w:eastAsia="Batang"/>
        </w:rPr>
        <w:t xml:space="preserve"> lower than </w:t>
      </w:r>
      <w:r w:rsidR="0072316C">
        <w:rPr>
          <w:rFonts w:eastAsia="Batang"/>
        </w:rPr>
        <w:t>that of</w:t>
      </w:r>
      <w:r w:rsidR="00A64663">
        <w:rPr>
          <w:rFonts w:eastAsia="Batang"/>
        </w:rPr>
        <w:t xml:space="preserve"> plastic and can be considered the worst-case package. </w:t>
      </w:r>
    </w:p>
    <w:p w14:paraId="4D718ECA" w14:textId="77777777" w:rsidR="00A64663" w:rsidRDefault="00A64663" w:rsidP="00AA14A8">
      <w:pPr>
        <w:spacing w:after="0"/>
        <w:rPr>
          <w:rFonts w:eastAsia="Batang"/>
        </w:rPr>
      </w:pPr>
    </w:p>
    <w:p w14:paraId="459F26CE" w14:textId="06639B18" w:rsidR="00A64663" w:rsidRDefault="00A64663" w:rsidP="00A64663">
      <w:pPr>
        <w:spacing w:after="0"/>
        <w:rPr>
          <w:rFonts w:eastAsia="Batang"/>
        </w:rPr>
      </w:pPr>
      <w:r>
        <w:rPr>
          <w:rFonts w:eastAsia="Batang"/>
          <w:b/>
        </w:rPr>
        <w:t>Observation</w:t>
      </w:r>
      <w:r w:rsidRPr="00BB6D42">
        <w:rPr>
          <w:rFonts w:eastAsia="Batang"/>
          <w:b/>
        </w:rPr>
        <w:t xml:space="preserve"> </w:t>
      </w:r>
      <w:r>
        <w:rPr>
          <w:rFonts w:eastAsia="Batang"/>
          <w:b/>
        </w:rPr>
        <w:t>1</w:t>
      </w:r>
      <w:r w:rsidRPr="00BB6D42">
        <w:rPr>
          <w:rFonts w:eastAsia="Batang"/>
          <w:b/>
        </w:rPr>
        <w:t>:</w:t>
      </w:r>
      <w:r>
        <w:rPr>
          <w:rFonts w:eastAsia="Batang"/>
        </w:rPr>
        <w:t xml:space="preserve"> The minimum peak EIRP </w:t>
      </w:r>
      <w:r w:rsidR="003546D1">
        <w:rPr>
          <w:rFonts w:eastAsia="Batang"/>
        </w:rPr>
        <w:t xml:space="preserve">requirement </w:t>
      </w:r>
      <w:r>
        <w:rPr>
          <w:rFonts w:eastAsia="Batang"/>
        </w:rPr>
        <w:t xml:space="preserve">focuses on </w:t>
      </w:r>
      <w:r w:rsidR="003546D1">
        <w:rPr>
          <w:rFonts w:eastAsia="Batang"/>
        </w:rPr>
        <w:t xml:space="preserve">the </w:t>
      </w:r>
      <w:r>
        <w:rPr>
          <w:rFonts w:eastAsia="Batang"/>
        </w:rPr>
        <w:t xml:space="preserve">worst-case scenario. From a packaging perspective, implementation losses should then consider the higher integration </w:t>
      </w:r>
      <w:r w:rsidR="003C1C89">
        <w:rPr>
          <w:rFonts w:eastAsia="Batang"/>
        </w:rPr>
        <w:t xml:space="preserve">loss </w:t>
      </w:r>
      <w:r>
        <w:rPr>
          <w:rFonts w:eastAsia="Batang"/>
        </w:rPr>
        <w:t>from a package including glass.</w:t>
      </w:r>
    </w:p>
    <w:p w14:paraId="793ADC24" w14:textId="77777777" w:rsidR="00A64663" w:rsidRDefault="00A64663" w:rsidP="00A64663">
      <w:pPr>
        <w:spacing w:after="0"/>
        <w:rPr>
          <w:rFonts w:eastAsia="Batang"/>
        </w:rPr>
      </w:pPr>
    </w:p>
    <w:p w14:paraId="4BF68763" w14:textId="4EC056C2" w:rsidR="001756AD" w:rsidRDefault="00AA14A8" w:rsidP="00A64663">
      <w:pPr>
        <w:spacing w:after="0"/>
        <w:rPr>
          <w:rFonts w:eastAsia="Batang"/>
        </w:rPr>
      </w:pPr>
      <w:r>
        <w:rPr>
          <w:rFonts w:eastAsia="Batang"/>
        </w:rPr>
        <w:t>In [</w:t>
      </w:r>
      <w:r w:rsidR="00164BB2">
        <w:rPr>
          <w:rFonts w:eastAsia="Batang"/>
        </w:rPr>
        <w:t>11</w:t>
      </w:r>
      <w:r>
        <w:rPr>
          <w:rFonts w:eastAsia="Batang"/>
        </w:rPr>
        <w:t>], a detailed breakdown of the losses was presented, along with measure</w:t>
      </w:r>
      <w:r w:rsidR="00C84043">
        <w:rPr>
          <w:rFonts w:eastAsia="Batang"/>
        </w:rPr>
        <w:t>d results for partial integration with a glass layer.</w:t>
      </w:r>
      <w:r w:rsidR="00A64663">
        <w:rPr>
          <w:rFonts w:eastAsia="Batang"/>
        </w:rPr>
        <w:t xml:space="preserve"> To give provide more details on the glass impact on peak EIRP, two </w:t>
      </w:r>
      <w:r w:rsidR="00524FDF">
        <w:rPr>
          <w:rFonts w:eastAsia="Batang"/>
        </w:rPr>
        <w:t xml:space="preserve">separate </w:t>
      </w:r>
      <w:r w:rsidR="00A64663">
        <w:rPr>
          <w:rFonts w:eastAsia="Batang"/>
        </w:rPr>
        <w:t xml:space="preserve">glass materials </w:t>
      </w:r>
      <w:r w:rsidR="00524FDF">
        <w:rPr>
          <w:rFonts w:eastAsia="Batang"/>
        </w:rPr>
        <w:t xml:space="preserve">with different dielectric properties </w:t>
      </w:r>
      <w:r w:rsidR="0072316C">
        <w:rPr>
          <w:rFonts w:eastAsia="Batang"/>
        </w:rPr>
        <w:t>will be</w:t>
      </w:r>
      <w:r w:rsidR="00A64663">
        <w:rPr>
          <w:rFonts w:eastAsia="Batang"/>
        </w:rPr>
        <w:t xml:space="preserve"> compared. </w:t>
      </w:r>
      <w:r w:rsidR="001756AD">
        <w:rPr>
          <w:rFonts w:eastAsia="Batang"/>
        </w:rPr>
        <w:t xml:space="preserve">The table below presents </w:t>
      </w:r>
      <w:r w:rsidR="00A64663">
        <w:rPr>
          <w:rFonts w:eastAsia="Batang"/>
        </w:rPr>
        <w:t xml:space="preserve">the </w:t>
      </w:r>
      <w:r w:rsidR="001756AD">
        <w:rPr>
          <w:rFonts w:eastAsia="Batang"/>
        </w:rPr>
        <w:t xml:space="preserve">minimum peak EIRP </w:t>
      </w:r>
      <w:r w:rsidR="00A64663">
        <w:rPr>
          <w:rFonts w:eastAsia="Batang"/>
        </w:rPr>
        <w:t>result</w:t>
      </w:r>
      <w:r w:rsidR="0072316C">
        <w:rPr>
          <w:rFonts w:eastAsia="Batang"/>
        </w:rPr>
        <w:t>s for</w:t>
      </w:r>
      <w:r w:rsidR="001756AD">
        <w:rPr>
          <w:rFonts w:eastAsia="Batang"/>
        </w:rPr>
        <w:t xml:space="preserve"> </w:t>
      </w:r>
      <w:r w:rsidR="0072316C">
        <w:rPr>
          <w:rFonts w:eastAsia="Batang"/>
        </w:rPr>
        <w:t xml:space="preserve">different </w:t>
      </w:r>
      <w:r w:rsidR="001756AD">
        <w:rPr>
          <w:rFonts w:eastAsia="Batang"/>
        </w:rPr>
        <w:t>glass materials</w:t>
      </w:r>
      <w:r w:rsidR="00A64663">
        <w:rPr>
          <w:rFonts w:eastAsia="Batang"/>
        </w:rPr>
        <w:t xml:space="preserve"> from two </w:t>
      </w:r>
      <w:r w:rsidR="00613088">
        <w:rPr>
          <w:rFonts w:eastAsia="Batang"/>
        </w:rPr>
        <w:t>alternative designs</w:t>
      </w:r>
      <w:r w:rsidR="001756AD">
        <w:rPr>
          <w:rFonts w:eastAsia="Batang"/>
        </w:rPr>
        <w:t>.</w:t>
      </w:r>
    </w:p>
    <w:p w14:paraId="67A8ACB1" w14:textId="77777777" w:rsidR="00524FDF" w:rsidRDefault="00524FDF" w:rsidP="0072465D">
      <w:pPr>
        <w:spacing w:after="120"/>
        <w:rPr>
          <w:rFonts w:eastAsia="Batang"/>
        </w:rPr>
      </w:pPr>
    </w:p>
    <w:p w14:paraId="0AD6AB12" w14:textId="523670D5" w:rsidR="001756AD" w:rsidRDefault="001756AD" w:rsidP="0072465D">
      <w:pPr>
        <w:spacing w:after="8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w:t>
      </w:r>
      <w:r w:rsidR="0049125F">
        <w:t>Minimum peak EIRP for different glass materials</w:t>
      </w:r>
    </w:p>
    <w:tbl>
      <w:tblPr>
        <w:tblW w:w="5414" w:type="dxa"/>
        <w:jc w:val="center"/>
        <w:tblCellMar>
          <w:left w:w="0" w:type="dxa"/>
          <w:right w:w="0" w:type="dxa"/>
        </w:tblCellMar>
        <w:tblLook w:val="04A0" w:firstRow="1" w:lastRow="0" w:firstColumn="1" w:lastColumn="0" w:noHBand="0" w:noVBand="1"/>
      </w:tblPr>
      <w:tblGrid>
        <w:gridCol w:w="1354"/>
        <w:gridCol w:w="1180"/>
        <w:gridCol w:w="1440"/>
        <w:gridCol w:w="1440"/>
      </w:tblGrid>
      <w:tr w:rsidR="0049125F" w:rsidRPr="00D40FCA" w14:paraId="79E3824F" w14:textId="77777777" w:rsidTr="0072465D">
        <w:trPr>
          <w:trHeight w:val="360"/>
          <w:jc w:val="center"/>
        </w:trPr>
        <w:tc>
          <w:tcPr>
            <w:tcW w:w="1354" w:type="dxa"/>
            <w:tcBorders>
              <w:top w:val="thinThickMediumGap" w:sz="18"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686D8B02" w14:textId="542E24BF" w:rsidR="0049125F" w:rsidRPr="00D40FCA" w:rsidRDefault="0049125F" w:rsidP="001756AD">
            <w:pPr>
              <w:spacing w:after="0"/>
              <w:rPr>
                <w:rFonts w:eastAsia="Batang"/>
                <w:sz w:val="18"/>
                <w:szCs w:val="18"/>
                <w:lang w:val="en-US"/>
              </w:rPr>
            </w:pPr>
            <w:r>
              <w:rPr>
                <w:rFonts w:eastAsia="Batang"/>
                <w:b/>
                <w:bCs/>
                <w:sz w:val="18"/>
                <w:szCs w:val="18"/>
                <w:lang w:val="en-US"/>
              </w:rPr>
              <w:t>Material</w:t>
            </w:r>
          </w:p>
        </w:tc>
        <w:tc>
          <w:tcPr>
            <w:tcW w:w="1180" w:type="dxa"/>
            <w:tcBorders>
              <w:top w:val="thinThickMediumGap" w:sz="18" w:space="0" w:color="auto"/>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D7AB1C7" w14:textId="2AF45739" w:rsidR="0049125F" w:rsidRPr="00D40FCA" w:rsidRDefault="0049125F" w:rsidP="00A64663">
            <w:pPr>
              <w:spacing w:after="0"/>
              <w:jc w:val="center"/>
              <w:rPr>
                <w:rFonts w:eastAsia="Batang"/>
                <w:sz w:val="18"/>
                <w:szCs w:val="18"/>
                <w:lang w:val="en-US"/>
              </w:rPr>
            </w:pPr>
            <w:r>
              <w:rPr>
                <w:rFonts w:eastAsia="Batang"/>
                <w:b/>
                <w:bCs/>
                <w:sz w:val="18"/>
                <w:szCs w:val="18"/>
                <w:lang w:val="en-US"/>
              </w:rPr>
              <w:t>Frequency</w:t>
            </w:r>
          </w:p>
        </w:tc>
        <w:tc>
          <w:tcPr>
            <w:tcW w:w="1440"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030844" w14:textId="77777777" w:rsidR="0049125F" w:rsidRPr="00D40FCA" w:rsidRDefault="0049125F" w:rsidP="001756AD">
            <w:pPr>
              <w:spacing w:after="0"/>
              <w:jc w:val="center"/>
              <w:rPr>
                <w:rFonts w:eastAsia="Batang"/>
                <w:sz w:val="18"/>
                <w:szCs w:val="18"/>
                <w:lang w:val="en-US"/>
              </w:rPr>
            </w:pPr>
            <w:r w:rsidRPr="00D40FCA">
              <w:rPr>
                <w:rFonts w:eastAsia="Batang"/>
                <w:b/>
                <w:bCs/>
                <w:sz w:val="18"/>
                <w:szCs w:val="18"/>
                <w:lang w:val="en-US"/>
              </w:rPr>
              <w:t>Intel</w:t>
            </w:r>
          </w:p>
        </w:tc>
        <w:tc>
          <w:tcPr>
            <w:tcW w:w="1440" w:type="dxa"/>
            <w:tcBorders>
              <w:top w:val="thinThickMediumGap" w:sz="18"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3D3D75F8" w14:textId="43CD304F" w:rsidR="0049125F" w:rsidRPr="00D40FCA" w:rsidRDefault="00613088" w:rsidP="001756AD">
            <w:pPr>
              <w:spacing w:after="0"/>
              <w:jc w:val="center"/>
              <w:rPr>
                <w:rFonts w:eastAsia="Batang"/>
                <w:sz w:val="18"/>
                <w:szCs w:val="18"/>
                <w:lang w:val="en-US"/>
              </w:rPr>
            </w:pPr>
            <w:r>
              <w:rPr>
                <w:rFonts w:eastAsia="Batang"/>
                <w:b/>
                <w:bCs/>
                <w:color w:val="000000" w:themeColor="text1"/>
                <w:sz w:val="18"/>
                <w:szCs w:val="18"/>
                <w:lang w:val="en-US"/>
              </w:rPr>
              <w:t>Intel alt. design</w:t>
            </w:r>
          </w:p>
        </w:tc>
      </w:tr>
      <w:tr w:rsidR="0049125F" w:rsidRPr="00D40FCA" w14:paraId="684B9CA2" w14:textId="77777777" w:rsidTr="00023926">
        <w:trPr>
          <w:trHeight w:val="360"/>
          <w:jc w:val="center"/>
        </w:trPr>
        <w:tc>
          <w:tcPr>
            <w:tcW w:w="1354"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tcPr>
          <w:p w14:paraId="280AFB06" w14:textId="16983C9A" w:rsidR="0049125F" w:rsidRPr="00D40FCA" w:rsidRDefault="0049125F" w:rsidP="001756AD">
            <w:pPr>
              <w:spacing w:after="0"/>
              <w:rPr>
                <w:rFonts w:eastAsia="Batang"/>
                <w:b/>
                <w:bCs/>
                <w:sz w:val="18"/>
                <w:szCs w:val="18"/>
                <w:lang w:val="en-US"/>
              </w:rPr>
            </w:pPr>
            <w:r>
              <w:rPr>
                <w:rFonts w:eastAsia="Batang"/>
                <w:b/>
                <w:bCs/>
                <w:sz w:val="18"/>
                <w:szCs w:val="18"/>
                <w:lang w:val="en-US"/>
              </w:rPr>
              <w:t>Glass 1</w:t>
            </w:r>
          </w:p>
        </w:tc>
        <w:tc>
          <w:tcPr>
            <w:tcW w:w="1180" w:type="dxa"/>
            <w:vMerge w:val="restart"/>
            <w:tcBorders>
              <w:top w:val="single" w:sz="6" w:space="0" w:color="000000"/>
              <w:left w:val="single" w:sz="8" w:space="0" w:color="000000"/>
              <w:right w:val="single" w:sz="12" w:space="0" w:color="000000"/>
            </w:tcBorders>
            <w:shd w:val="clear" w:color="auto" w:fill="auto"/>
            <w:tcMar>
              <w:top w:w="15" w:type="dxa"/>
              <w:left w:w="108" w:type="dxa"/>
              <w:bottom w:w="0" w:type="dxa"/>
              <w:right w:w="108" w:type="dxa"/>
            </w:tcMar>
            <w:vAlign w:val="center"/>
          </w:tcPr>
          <w:p w14:paraId="484CE56D" w14:textId="4E72D221" w:rsidR="0049125F" w:rsidRPr="00D40FCA" w:rsidRDefault="0049125F" w:rsidP="0049125F">
            <w:pPr>
              <w:spacing w:after="0"/>
              <w:jc w:val="center"/>
              <w:rPr>
                <w:rFonts w:eastAsia="Batang"/>
                <w:sz w:val="18"/>
                <w:szCs w:val="18"/>
                <w:lang w:val="en-US"/>
              </w:rPr>
            </w:pPr>
            <w:r>
              <w:rPr>
                <w:rFonts w:eastAsia="Batang"/>
                <w:sz w:val="18"/>
                <w:szCs w:val="18"/>
                <w:lang w:val="en-US"/>
              </w:rPr>
              <w:t>28 GHz</w:t>
            </w:r>
          </w:p>
        </w:tc>
        <w:tc>
          <w:tcPr>
            <w:tcW w:w="1440"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490A750B" w14:textId="3BDAFABE" w:rsidR="0049125F" w:rsidRPr="00D40FCA" w:rsidRDefault="0049125F" w:rsidP="00A64663">
            <w:pPr>
              <w:spacing w:after="0"/>
              <w:jc w:val="center"/>
              <w:rPr>
                <w:rFonts w:eastAsia="Batang"/>
                <w:sz w:val="18"/>
                <w:szCs w:val="18"/>
                <w:lang w:val="en-US"/>
              </w:rPr>
            </w:pPr>
            <w:r>
              <w:rPr>
                <w:rFonts w:eastAsia="Batang"/>
                <w:sz w:val="18"/>
                <w:szCs w:val="18"/>
                <w:lang w:val="en-US"/>
              </w:rPr>
              <w:t>20</w:t>
            </w:r>
            <w:r w:rsidRPr="00D40FCA">
              <w:rPr>
                <w:rFonts w:eastAsia="Batang"/>
                <w:sz w:val="18"/>
                <w:szCs w:val="18"/>
                <w:lang w:val="en-US"/>
              </w:rPr>
              <w:t>.</w:t>
            </w:r>
            <w:r>
              <w:rPr>
                <w:rFonts w:eastAsia="Batang"/>
                <w:sz w:val="18"/>
                <w:szCs w:val="18"/>
                <w:lang w:val="en-US"/>
              </w:rPr>
              <w:t>2</w:t>
            </w:r>
            <w:r w:rsidRPr="00D40FCA">
              <w:rPr>
                <w:rFonts w:eastAsia="Batang"/>
                <w:sz w:val="18"/>
                <w:szCs w:val="18"/>
                <w:lang w:val="en-US"/>
              </w:rPr>
              <w:t>0</w:t>
            </w:r>
          </w:p>
        </w:tc>
        <w:tc>
          <w:tcPr>
            <w:tcW w:w="1440"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tcPr>
          <w:p w14:paraId="58AFB8A6" w14:textId="690E1202" w:rsidR="0049125F" w:rsidRPr="0049125F" w:rsidRDefault="0049125F" w:rsidP="00A64663">
            <w:pPr>
              <w:spacing w:after="0"/>
              <w:jc w:val="center"/>
              <w:rPr>
                <w:rFonts w:eastAsia="Batang"/>
                <w:sz w:val="18"/>
                <w:szCs w:val="18"/>
                <w:lang w:val="en-US"/>
              </w:rPr>
            </w:pPr>
            <w:r w:rsidRPr="0049125F">
              <w:rPr>
                <w:rFonts w:eastAsia="Batang"/>
                <w:sz w:val="18"/>
                <w:szCs w:val="18"/>
                <w:lang w:val="en-US"/>
              </w:rPr>
              <w:t>20.30</w:t>
            </w:r>
          </w:p>
        </w:tc>
      </w:tr>
      <w:tr w:rsidR="0049125F" w:rsidRPr="00D40FCA" w14:paraId="1492FF95" w14:textId="77777777" w:rsidTr="00023926">
        <w:trPr>
          <w:trHeight w:val="360"/>
          <w:jc w:val="center"/>
        </w:trPr>
        <w:tc>
          <w:tcPr>
            <w:tcW w:w="1354" w:type="dxa"/>
            <w:tcBorders>
              <w:top w:val="single" w:sz="6" w:space="0" w:color="000000"/>
              <w:left w:val="nil"/>
              <w:bottom w:val="single" w:sz="12" w:space="0" w:color="auto"/>
              <w:right w:val="single" w:sz="8" w:space="0" w:color="000000"/>
            </w:tcBorders>
            <w:shd w:val="clear" w:color="auto" w:fill="auto"/>
            <w:tcMar>
              <w:top w:w="15" w:type="dxa"/>
              <w:left w:w="108" w:type="dxa"/>
              <w:bottom w:w="0" w:type="dxa"/>
              <w:right w:w="108" w:type="dxa"/>
            </w:tcMar>
            <w:vAlign w:val="center"/>
          </w:tcPr>
          <w:p w14:paraId="6766D46D" w14:textId="31F59206" w:rsidR="0049125F" w:rsidRDefault="0049125F" w:rsidP="001756AD">
            <w:pPr>
              <w:spacing w:after="0"/>
              <w:rPr>
                <w:rFonts w:eastAsia="Batang"/>
                <w:b/>
                <w:bCs/>
                <w:sz w:val="18"/>
                <w:szCs w:val="18"/>
                <w:lang w:val="en-US"/>
              </w:rPr>
            </w:pPr>
            <w:r>
              <w:rPr>
                <w:rFonts w:eastAsia="Batang"/>
                <w:b/>
                <w:bCs/>
                <w:sz w:val="18"/>
                <w:szCs w:val="18"/>
                <w:lang w:val="en-US"/>
              </w:rPr>
              <w:t>Glass 2</w:t>
            </w:r>
          </w:p>
        </w:tc>
        <w:tc>
          <w:tcPr>
            <w:tcW w:w="1180" w:type="dxa"/>
            <w:vMerge/>
            <w:tcBorders>
              <w:left w:val="single" w:sz="8" w:space="0" w:color="000000"/>
              <w:bottom w:val="single" w:sz="12" w:space="0" w:color="auto"/>
              <w:right w:val="single" w:sz="12" w:space="0" w:color="000000"/>
            </w:tcBorders>
            <w:shd w:val="clear" w:color="auto" w:fill="auto"/>
            <w:tcMar>
              <w:top w:w="15" w:type="dxa"/>
              <w:left w:w="108" w:type="dxa"/>
              <w:bottom w:w="0" w:type="dxa"/>
              <w:right w:w="108" w:type="dxa"/>
            </w:tcMar>
            <w:vAlign w:val="center"/>
          </w:tcPr>
          <w:p w14:paraId="6EF05A8C" w14:textId="77777777" w:rsidR="0049125F" w:rsidRPr="00D40FCA" w:rsidRDefault="0049125F" w:rsidP="0049125F">
            <w:pPr>
              <w:spacing w:after="0"/>
              <w:jc w:val="center"/>
              <w:rPr>
                <w:rFonts w:eastAsia="Batang"/>
                <w:sz w:val="18"/>
                <w:szCs w:val="18"/>
                <w:lang w:val="en-US"/>
              </w:rPr>
            </w:pPr>
          </w:p>
        </w:tc>
        <w:tc>
          <w:tcPr>
            <w:tcW w:w="1440" w:type="dxa"/>
            <w:tcBorders>
              <w:top w:val="single" w:sz="6" w:space="0" w:color="000000"/>
              <w:left w:val="single" w:sz="12" w:space="0" w:color="000000"/>
              <w:bottom w:val="single" w:sz="12" w:space="0" w:color="auto"/>
              <w:right w:val="single" w:sz="12" w:space="0" w:color="000000"/>
            </w:tcBorders>
            <w:shd w:val="clear" w:color="auto" w:fill="auto"/>
            <w:tcMar>
              <w:top w:w="15" w:type="dxa"/>
              <w:left w:w="108" w:type="dxa"/>
              <w:bottom w:w="0" w:type="dxa"/>
              <w:right w:w="108" w:type="dxa"/>
            </w:tcMar>
            <w:vAlign w:val="center"/>
          </w:tcPr>
          <w:p w14:paraId="15CE9DDB" w14:textId="555E8E5B" w:rsidR="0049125F" w:rsidRPr="00D40FCA" w:rsidRDefault="0049125F" w:rsidP="00A64663">
            <w:pPr>
              <w:spacing w:after="0"/>
              <w:jc w:val="center"/>
              <w:rPr>
                <w:rFonts w:eastAsia="Batang"/>
                <w:sz w:val="18"/>
                <w:szCs w:val="18"/>
                <w:lang w:val="en-US"/>
              </w:rPr>
            </w:pPr>
            <w:r>
              <w:rPr>
                <w:rFonts w:eastAsia="Batang"/>
                <w:sz w:val="18"/>
                <w:szCs w:val="18"/>
                <w:lang w:val="en-US"/>
              </w:rPr>
              <w:t>19.70</w:t>
            </w:r>
          </w:p>
        </w:tc>
        <w:tc>
          <w:tcPr>
            <w:tcW w:w="1440" w:type="dxa"/>
            <w:tcBorders>
              <w:top w:val="single" w:sz="6" w:space="0" w:color="000000"/>
              <w:left w:val="single" w:sz="6" w:space="0" w:color="000000"/>
              <w:bottom w:val="single" w:sz="12" w:space="0" w:color="auto"/>
              <w:right w:val="nil"/>
            </w:tcBorders>
            <w:shd w:val="clear" w:color="auto" w:fill="auto"/>
            <w:tcMar>
              <w:top w:w="15" w:type="dxa"/>
              <w:left w:w="108" w:type="dxa"/>
              <w:bottom w:w="0" w:type="dxa"/>
              <w:right w:w="108" w:type="dxa"/>
            </w:tcMar>
            <w:vAlign w:val="center"/>
          </w:tcPr>
          <w:p w14:paraId="7F9BBC47" w14:textId="6F76C9D0" w:rsidR="0049125F" w:rsidRPr="0049125F" w:rsidRDefault="0049125F" w:rsidP="00A64663">
            <w:pPr>
              <w:spacing w:after="0"/>
              <w:jc w:val="center"/>
              <w:rPr>
                <w:rFonts w:eastAsia="Batang"/>
                <w:sz w:val="18"/>
                <w:szCs w:val="18"/>
                <w:lang w:val="en-US"/>
              </w:rPr>
            </w:pPr>
            <w:r w:rsidRPr="0049125F">
              <w:rPr>
                <w:rFonts w:eastAsia="Batang"/>
                <w:sz w:val="18"/>
                <w:szCs w:val="18"/>
                <w:lang w:val="en-US"/>
              </w:rPr>
              <w:t>19.80</w:t>
            </w:r>
          </w:p>
        </w:tc>
      </w:tr>
      <w:tr w:rsidR="0049125F" w:rsidRPr="00D40FCA" w14:paraId="6B3C384F" w14:textId="77777777" w:rsidTr="00023926">
        <w:trPr>
          <w:trHeight w:val="360"/>
          <w:jc w:val="center"/>
        </w:trPr>
        <w:tc>
          <w:tcPr>
            <w:tcW w:w="1354" w:type="dxa"/>
            <w:tcBorders>
              <w:top w:val="single" w:sz="12"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tcPr>
          <w:p w14:paraId="460EEB34" w14:textId="6C2C0A3F" w:rsidR="0049125F" w:rsidRDefault="0049125F" w:rsidP="0049125F">
            <w:pPr>
              <w:spacing w:after="0"/>
              <w:rPr>
                <w:rFonts w:eastAsia="Batang"/>
                <w:b/>
                <w:bCs/>
                <w:sz w:val="18"/>
                <w:szCs w:val="18"/>
                <w:lang w:val="en-US"/>
              </w:rPr>
            </w:pPr>
            <w:r>
              <w:rPr>
                <w:rFonts w:eastAsia="Batang"/>
                <w:b/>
                <w:bCs/>
                <w:sz w:val="18"/>
                <w:szCs w:val="18"/>
                <w:lang w:val="en-US"/>
              </w:rPr>
              <w:t>Glass 1</w:t>
            </w:r>
          </w:p>
        </w:tc>
        <w:tc>
          <w:tcPr>
            <w:tcW w:w="1180" w:type="dxa"/>
            <w:vMerge w:val="restart"/>
            <w:tcBorders>
              <w:top w:val="single" w:sz="12" w:space="0" w:color="auto"/>
              <w:left w:val="single" w:sz="8" w:space="0" w:color="000000"/>
              <w:right w:val="single" w:sz="12" w:space="0" w:color="000000"/>
            </w:tcBorders>
            <w:shd w:val="clear" w:color="auto" w:fill="auto"/>
            <w:tcMar>
              <w:top w:w="15" w:type="dxa"/>
              <w:left w:w="108" w:type="dxa"/>
              <w:bottom w:w="0" w:type="dxa"/>
              <w:right w:w="108" w:type="dxa"/>
            </w:tcMar>
            <w:vAlign w:val="center"/>
          </w:tcPr>
          <w:p w14:paraId="45620D65" w14:textId="21E1396D" w:rsidR="0049125F" w:rsidRPr="00D40FCA" w:rsidRDefault="0049125F" w:rsidP="0049125F">
            <w:pPr>
              <w:spacing w:after="0"/>
              <w:jc w:val="center"/>
              <w:rPr>
                <w:rFonts w:eastAsia="Batang"/>
                <w:sz w:val="18"/>
                <w:szCs w:val="18"/>
                <w:lang w:val="en-US"/>
              </w:rPr>
            </w:pPr>
            <w:r>
              <w:rPr>
                <w:rFonts w:eastAsia="Batang"/>
                <w:sz w:val="18"/>
                <w:szCs w:val="18"/>
                <w:lang w:val="en-US"/>
              </w:rPr>
              <w:t>39 GHz</w:t>
            </w:r>
          </w:p>
        </w:tc>
        <w:tc>
          <w:tcPr>
            <w:tcW w:w="1440" w:type="dxa"/>
            <w:tcBorders>
              <w:top w:val="single" w:sz="12"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5DA8BDEC" w14:textId="27D2AE93" w:rsidR="0049125F" w:rsidRPr="00D40FCA" w:rsidRDefault="0049125F" w:rsidP="00A64663">
            <w:pPr>
              <w:spacing w:after="0"/>
              <w:jc w:val="center"/>
              <w:rPr>
                <w:rFonts w:eastAsia="Batang"/>
                <w:sz w:val="18"/>
                <w:szCs w:val="18"/>
                <w:lang w:val="en-US"/>
              </w:rPr>
            </w:pPr>
            <w:r>
              <w:rPr>
                <w:rFonts w:eastAsia="Batang"/>
                <w:sz w:val="18"/>
                <w:szCs w:val="18"/>
                <w:lang w:val="en-US"/>
              </w:rPr>
              <w:t>18.40</w:t>
            </w:r>
          </w:p>
        </w:tc>
        <w:tc>
          <w:tcPr>
            <w:tcW w:w="1440" w:type="dxa"/>
            <w:tcBorders>
              <w:top w:val="single" w:sz="12"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tcPr>
          <w:p w14:paraId="7BA7B0F2" w14:textId="37667A9D" w:rsidR="0049125F" w:rsidRPr="0049125F" w:rsidRDefault="0049125F" w:rsidP="00A64663">
            <w:pPr>
              <w:spacing w:after="0"/>
              <w:jc w:val="center"/>
              <w:rPr>
                <w:rFonts w:eastAsia="Batang"/>
                <w:sz w:val="18"/>
                <w:szCs w:val="18"/>
                <w:lang w:val="en-US"/>
              </w:rPr>
            </w:pPr>
            <w:r w:rsidRPr="0049125F">
              <w:rPr>
                <w:rFonts w:eastAsia="Batang"/>
                <w:sz w:val="18"/>
                <w:szCs w:val="18"/>
                <w:lang w:val="en-US"/>
              </w:rPr>
              <w:t>18.50</w:t>
            </w:r>
          </w:p>
        </w:tc>
      </w:tr>
      <w:tr w:rsidR="0049125F" w:rsidRPr="00D40FCA" w14:paraId="1A02DA1E" w14:textId="77777777" w:rsidTr="00023926">
        <w:trPr>
          <w:trHeight w:val="360"/>
          <w:jc w:val="center"/>
        </w:trPr>
        <w:tc>
          <w:tcPr>
            <w:tcW w:w="1354" w:type="dxa"/>
            <w:tcBorders>
              <w:top w:val="single" w:sz="6" w:space="0" w:color="000000"/>
              <w:left w:val="nil"/>
              <w:bottom w:val="single" w:sz="18" w:space="0" w:color="auto"/>
              <w:right w:val="single" w:sz="8" w:space="0" w:color="000000"/>
            </w:tcBorders>
            <w:shd w:val="clear" w:color="auto" w:fill="auto"/>
            <w:tcMar>
              <w:top w:w="15" w:type="dxa"/>
              <w:left w:w="108" w:type="dxa"/>
              <w:bottom w:w="0" w:type="dxa"/>
              <w:right w:w="108" w:type="dxa"/>
            </w:tcMar>
            <w:vAlign w:val="center"/>
          </w:tcPr>
          <w:p w14:paraId="37C4D502" w14:textId="52822052" w:rsidR="0049125F" w:rsidRPr="00D40FCA" w:rsidRDefault="0049125F" w:rsidP="001756AD">
            <w:pPr>
              <w:spacing w:after="0"/>
              <w:rPr>
                <w:rFonts w:eastAsia="Batang"/>
                <w:b/>
                <w:bCs/>
                <w:sz w:val="18"/>
                <w:szCs w:val="18"/>
                <w:lang w:val="en-US"/>
              </w:rPr>
            </w:pPr>
            <w:r>
              <w:rPr>
                <w:rFonts w:eastAsia="Batang"/>
                <w:b/>
                <w:bCs/>
                <w:sz w:val="18"/>
                <w:szCs w:val="18"/>
                <w:lang w:val="en-US"/>
              </w:rPr>
              <w:t>Glass 2</w:t>
            </w:r>
          </w:p>
        </w:tc>
        <w:tc>
          <w:tcPr>
            <w:tcW w:w="1180" w:type="dxa"/>
            <w:vMerge/>
            <w:tcBorders>
              <w:left w:val="single" w:sz="8"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152C859F" w14:textId="5D6DB842" w:rsidR="0049125F" w:rsidRPr="00D40FCA" w:rsidRDefault="0049125F" w:rsidP="001756AD">
            <w:pPr>
              <w:spacing w:after="0"/>
              <w:rPr>
                <w:rFonts w:eastAsia="Batang"/>
                <w:sz w:val="18"/>
                <w:szCs w:val="18"/>
                <w:lang w:val="en-US"/>
              </w:rPr>
            </w:pPr>
          </w:p>
        </w:tc>
        <w:tc>
          <w:tcPr>
            <w:tcW w:w="1440"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680EDAB5" w14:textId="3A9619D2" w:rsidR="0049125F" w:rsidRPr="00F07D27" w:rsidRDefault="0049125F" w:rsidP="00A64663">
            <w:pPr>
              <w:spacing w:after="0"/>
              <w:jc w:val="center"/>
              <w:rPr>
                <w:color w:val="000000" w:themeColor="text1"/>
                <w:kern w:val="24"/>
                <w:sz w:val="18"/>
                <w:szCs w:val="18"/>
              </w:rPr>
            </w:pPr>
            <w:r w:rsidRPr="00F07D27">
              <w:rPr>
                <w:color w:val="000000" w:themeColor="text1"/>
                <w:kern w:val="24"/>
                <w:sz w:val="18"/>
                <w:szCs w:val="18"/>
              </w:rPr>
              <w:t>17.90</w:t>
            </w:r>
          </w:p>
        </w:tc>
        <w:tc>
          <w:tcPr>
            <w:tcW w:w="1440" w:type="dxa"/>
            <w:tcBorders>
              <w:top w:val="single" w:sz="6" w:space="0" w:color="000000"/>
              <w:left w:val="single" w:sz="6" w:space="0" w:color="000000"/>
              <w:bottom w:val="single" w:sz="18" w:space="0" w:color="auto"/>
              <w:right w:val="nil"/>
            </w:tcBorders>
            <w:shd w:val="clear" w:color="auto" w:fill="auto"/>
            <w:tcMar>
              <w:top w:w="15" w:type="dxa"/>
              <w:left w:w="108" w:type="dxa"/>
              <w:bottom w:w="0" w:type="dxa"/>
              <w:right w:w="108" w:type="dxa"/>
            </w:tcMar>
            <w:vAlign w:val="center"/>
          </w:tcPr>
          <w:p w14:paraId="086807E0" w14:textId="75C16F8C" w:rsidR="0049125F" w:rsidRPr="00F07D27" w:rsidRDefault="0049125F" w:rsidP="00A64663">
            <w:pPr>
              <w:spacing w:after="0"/>
              <w:jc w:val="center"/>
              <w:rPr>
                <w:kern w:val="24"/>
                <w:sz w:val="18"/>
                <w:szCs w:val="18"/>
              </w:rPr>
            </w:pPr>
            <w:r w:rsidRPr="00F07D27">
              <w:rPr>
                <w:kern w:val="24"/>
                <w:sz w:val="18"/>
                <w:szCs w:val="18"/>
              </w:rPr>
              <w:t>18.00</w:t>
            </w:r>
          </w:p>
        </w:tc>
      </w:tr>
    </w:tbl>
    <w:p w14:paraId="06004CB5" w14:textId="4BB4B40F" w:rsidR="00AA14A8" w:rsidRDefault="00C84043" w:rsidP="0072465D">
      <w:pPr>
        <w:spacing w:before="120" w:after="0"/>
        <w:rPr>
          <w:rFonts w:eastAsia="Batang"/>
        </w:rPr>
      </w:pPr>
      <w:r>
        <w:rPr>
          <w:rFonts w:eastAsia="Batang"/>
        </w:rPr>
        <w:t xml:space="preserve">  </w:t>
      </w:r>
    </w:p>
    <w:p w14:paraId="008B5FA9" w14:textId="31C32CC1" w:rsidR="00C84043" w:rsidRDefault="00524FDF" w:rsidP="0072465D">
      <w:pPr>
        <w:spacing w:after="0"/>
        <w:rPr>
          <w:rFonts w:eastAsia="Batang"/>
        </w:rPr>
      </w:pPr>
      <w:r>
        <w:rPr>
          <w:rFonts w:eastAsia="Batang"/>
        </w:rPr>
        <w:t xml:space="preserve">From the data in Table 1, we see that there is a 0.5 dB difference in peak EIRP between Glass 1 and Glass 2, for both </w:t>
      </w:r>
      <w:r w:rsidR="00613088">
        <w:rPr>
          <w:rFonts w:eastAsia="Batang"/>
        </w:rPr>
        <w:t>designs</w:t>
      </w:r>
      <w:r>
        <w:rPr>
          <w:rFonts w:eastAsia="Batang"/>
        </w:rPr>
        <w:t>. This means that while there may be a bigger difference between plastic and glass numbers</w:t>
      </w:r>
      <w:r w:rsidR="00366748">
        <w:rPr>
          <w:rFonts w:eastAsia="Batang"/>
        </w:rPr>
        <w:t xml:space="preserve"> [10,12]</w:t>
      </w:r>
      <w:r>
        <w:rPr>
          <w:rFonts w:eastAsia="Batang"/>
        </w:rPr>
        <w:t xml:space="preserve">, </w:t>
      </w:r>
      <w:r w:rsidR="00366748">
        <w:rPr>
          <w:rFonts w:eastAsia="Batang"/>
        </w:rPr>
        <w:t>the</w:t>
      </w:r>
      <w:r>
        <w:rPr>
          <w:rFonts w:eastAsia="Batang"/>
        </w:rPr>
        <w:t xml:space="preserve"> glass use</w:t>
      </w:r>
      <w:r w:rsidR="0072316C">
        <w:rPr>
          <w:rFonts w:eastAsia="Batang"/>
        </w:rPr>
        <w:t>d</w:t>
      </w:r>
      <w:r>
        <w:rPr>
          <w:rFonts w:eastAsia="Batang"/>
        </w:rPr>
        <w:t xml:space="preserve"> will also impact our peak EIRP number.</w:t>
      </w:r>
    </w:p>
    <w:p w14:paraId="21219087" w14:textId="77777777" w:rsidR="0072465D" w:rsidRDefault="0072465D" w:rsidP="0072465D">
      <w:pPr>
        <w:spacing w:after="0"/>
        <w:rPr>
          <w:rFonts w:eastAsia="Batang"/>
        </w:rPr>
      </w:pPr>
    </w:p>
    <w:p w14:paraId="417A1D4C" w14:textId="423314AD" w:rsidR="0072465D" w:rsidRDefault="0072465D" w:rsidP="0072465D">
      <w:pPr>
        <w:spacing w:after="0"/>
        <w:rPr>
          <w:rFonts w:eastAsia="Batang"/>
        </w:rPr>
      </w:pPr>
      <w:r>
        <w:rPr>
          <w:rFonts w:eastAsia="Batang"/>
        </w:rPr>
        <w:lastRenderedPageBreak/>
        <w:t>Several companies have provided mi</w:t>
      </w:r>
      <w:r w:rsidR="0072316C">
        <w:rPr>
          <w:rFonts w:eastAsia="Batang"/>
        </w:rPr>
        <w:t>nimum peak EIRP numbers</w:t>
      </w:r>
      <w:r>
        <w:rPr>
          <w:rFonts w:eastAsia="Batang"/>
        </w:rPr>
        <w:t xml:space="preserve"> based on feasible implementation assumptions with their respective </w:t>
      </w:r>
      <w:r w:rsidR="0072316C">
        <w:rPr>
          <w:rFonts w:eastAsia="Batang"/>
        </w:rPr>
        <w:t>currently available material options</w:t>
      </w:r>
      <w:r>
        <w:rPr>
          <w:rFonts w:eastAsia="Batang"/>
        </w:rPr>
        <w:t>. A summary of the reported mini</w:t>
      </w:r>
      <w:r w:rsidR="0072316C">
        <w:rPr>
          <w:rFonts w:eastAsia="Batang"/>
        </w:rPr>
        <w:t>mum peak EIRP numbers</w:t>
      </w:r>
      <w:r>
        <w:rPr>
          <w:rFonts w:eastAsia="Batang"/>
        </w:rPr>
        <w:t>, along with the new glass material data, is found in Table 2.</w:t>
      </w:r>
    </w:p>
    <w:p w14:paraId="575D252A" w14:textId="77777777" w:rsidR="0072465D" w:rsidRDefault="0072465D" w:rsidP="0072465D">
      <w:pPr>
        <w:spacing w:after="120"/>
        <w:rPr>
          <w:rFonts w:eastAsia="Batang"/>
        </w:rPr>
      </w:pPr>
    </w:p>
    <w:p w14:paraId="66A7EAF6" w14:textId="321D9F4E" w:rsidR="00366748" w:rsidRDefault="00366748" w:rsidP="00366748">
      <w:pPr>
        <w:spacing w:after="60"/>
        <w:jc w:val="center"/>
        <w:rPr>
          <w:rFonts w:eastAsia="Batang"/>
        </w:rPr>
      </w:pPr>
      <w:r w:rsidRPr="00B61221">
        <w:rPr>
          <w:b/>
        </w:rPr>
        <w:t xml:space="preserve">Table </w:t>
      </w:r>
      <w:r>
        <w:rPr>
          <w:b/>
        </w:rPr>
        <w:t>2</w:t>
      </w:r>
      <w:r w:rsidRPr="00B61221">
        <w:rPr>
          <w:b/>
        </w:rPr>
        <w:t>:</w:t>
      </w:r>
      <w:r>
        <w:t xml:space="preserve"> Updated minimum peak EIRP </w:t>
      </w:r>
      <w:r w:rsidR="0072316C">
        <w:t>data</w:t>
      </w:r>
      <w:r>
        <w:t xml:space="preserve"> </w:t>
      </w:r>
      <w:r>
        <w:fldChar w:fldCharType="begin"/>
      </w:r>
      <w:r>
        <w:instrText xml:space="preserve"> REF _Ref494705595 \r \h </w:instrText>
      </w:r>
      <w:r>
        <w:fldChar w:fldCharType="separate"/>
      </w:r>
      <w:r>
        <w:t>[</w:t>
      </w:r>
      <w:r w:rsidR="00CA2B33">
        <w:t>4</w:t>
      </w:r>
      <w:r>
        <w:t>]</w:t>
      </w:r>
      <w:r>
        <w:fldChar w:fldCharType="end"/>
      </w:r>
    </w:p>
    <w:tbl>
      <w:tblPr>
        <w:tblW w:w="6912" w:type="dxa"/>
        <w:jc w:val="center"/>
        <w:tblCellMar>
          <w:left w:w="0" w:type="dxa"/>
          <w:right w:w="0" w:type="dxa"/>
        </w:tblCellMar>
        <w:tblLook w:val="04A0" w:firstRow="1" w:lastRow="0" w:firstColumn="1" w:lastColumn="0" w:noHBand="0" w:noVBand="1"/>
      </w:tblPr>
      <w:tblGrid>
        <w:gridCol w:w="2304"/>
        <w:gridCol w:w="2304"/>
        <w:gridCol w:w="2304"/>
      </w:tblGrid>
      <w:tr w:rsidR="00F300A7" w:rsidRPr="00D40FCA" w14:paraId="2CE6C53F" w14:textId="77777777" w:rsidTr="00F300A7">
        <w:trPr>
          <w:trHeight w:val="576"/>
          <w:jc w:val="center"/>
        </w:trPr>
        <w:tc>
          <w:tcPr>
            <w:tcW w:w="2304" w:type="dxa"/>
            <w:tcBorders>
              <w:top w:val="thinThickMediumGap" w:sz="18" w:space="0" w:color="auto"/>
              <w:left w:val="nil"/>
              <w:bottom w:val="single" w:sz="6" w:space="0" w:color="000000"/>
              <w:right w:val="single" w:sz="8" w:space="0" w:color="auto"/>
            </w:tcBorders>
            <w:shd w:val="clear" w:color="auto" w:fill="auto"/>
            <w:tcMar>
              <w:top w:w="15" w:type="dxa"/>
              <w:left w:w="108" w:type="dxa"/>
              <w:bottom w:w="0" w:type="dxa"/>
              <w:right w:w="108" w:type="dxa"/>
            </w:tcMar>
            <w:vAlign w:val="center"/>
            <w:hideMark/>
          </w:tcPr>
          <w:p w14:paraId="52EDC7AB" w14:textId="0E072FE5" w:rsidR="00F300A7" w:rsidRPr="00D40FCA" w:rsidRDefault="00F300A7" w:rsidP="00F300A7">
            <w:pPr>
              <w:spacing w:after="0"/>
              <w:rPr>
                <w:rFonts w:eastAsia="Batang"/>
                <w:sz w:val="18"/>
                <w:szCs w:val="18"/>
                <w:lang w:val="en-US"/>
              </w:rPr>
            </w:pPr>
            <w:r>
              <w:rPr>
                <w:rFonts w:eastAsia="Batang"/>
                <w:b/>
                <w:bCs/>
                <w:sz w:val="18"/>
                <w:szCs w:val="18"/>
                <w:lang w:val="en-US"/>
              </w:rPr>
              <w:t>Source</w:t>
            </w:r>
          </w:p>
        </w:tc>
        <w:tc>
          <w:tcPr>
            <w:tcW w:w="2304" w:type="dxa"/>
            <w:tcBorders>
              <w:top w:val="thinThickMediumGap" w:sz="18" w:space="0" w:color="auto"/>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hideMark/>
          </w:tcPr>
          <w:p w14:paraId="2190B899" w14:textId="77777777" w:rsidR="00F300A7" w:rsidRDefault="00F300A7" w:rsidP="004235F9">
            <w:pPr>
              <w:spacing w:after="0"/>
              <w:jc w:val="center"/>
              <w:rPr>
                <w:rFonts w:eastAsia="Batang"/>
                <w:b/>
                <w:bCs/>
                <w:sz w:val="18"/>
                <w:szCs w:val="18"/>
                <w:lang w:val="en-US"/>
              </w:rPr>
            </w:pPr>
            <w:r>
              <w:rPr>
                <w:rFonts w:eastAsia="Batang"/>
                <w:b/>
                <w:bCs/>
                <w:sz w:val="18"/>
                <w:szCs w:val="18"/>
                <w:lang w:val="en-US"/>
              </w:rPr>
              <w:t>Min Peak EIRP [dBm]</w:t>
            </w:r>
          </w:p>
          <w:p w14:paraId="4ED7ED62" w14:textId="395D8E64" w:rsidR="00F300A7" w:rsidRPr="00D40FCA" w:rsidRDefault="00F300A7" w:rsidP="004235F9">
            <w:pPr>
              <w:spacing w:after="0"/>
              <w:jc w:val="center"/>
              <w:rPr>
                <w:rFonts w:eastAsia="Batang"/>
                <w:sz w:val="18"/>
                <w:szCs w:val="18"/>
                <w:lang w:val="en-US"/>
              </w:rPr>
            </w:pPr>
            <w:r>
              <w:rPr>
                <w:rFonts w:eastAsia="Batang"/>
                <w:b/>
                <w:bCs/>
                <w:sz w:val="18"/>
                <w:szCs w:val="18"/>
                <w:lang w:val="en-US"/>
              </w:rPr>
              <w:t>28 GHz</w:t>
            </w:r>
          </w:p>
        </w:tc>
        <w:tc>
          <w:tcPr>
            <w:tcW w:w="2304" w:type="dxa"/>
            <w:tcBorders>
              <w:top w:val="thinThickMediumGap" w:sz="18" w:space="0" w:color="auto"/>
              <w:left w:val="single" w:sz="8" w:space="0" w:color="auto"/>
              <w:bottom w:val="single" w:sz="6" w:space="0" w:color="000000"/>
            </w:tcBorders>
            <w:shd w:val="clear" w:color="auto" w:fill="auto"/>
            <w:tcMar>
              <w:top w:w="15" w:type="dxa"/>
              <w:left w:w="108" w:type="dxa"/>
              <w:bottom w:w="0" w:type="dxa"/>
              <w:right w:w="108" w:type="dxa"/>
            </w:tcMar>
            <w:vAlign w:val="center"/>
            <w:hideMark/>
          </w:tcPr>
          <w:p w14:paraId="1D722F7A" w14:textId="77777777" w:rsidR="00F300A7" w:rsidRDefault="00F300A7" w:rsidP="00F300A7">
            <w:pPr>
              <w:spacing w:after="0"/>
              <w:jc w:val="center"/>
              <w:rPr>
                <w:rFonts w:eastAsia="Batang"/>
                <w:b/>
                <w:bCs/>
                <w:sz w:val="18"/>
                <w:szCs w:val="18"/>
                <w:lang w:val="en-US"/>
              </w:rPr>
            </w:pPr>
            <w:r>
              <w:rPr>
                <w:rFonts w:eastAsia="Batang"/>
                <w:b/>
                <w:bCs/>
                <w:sz w:val="18"/>
                <w:szCs w:val="18"/>
                <w:lang w:val="en-US"/>
              </w:rPr>
              <w:t>Min Peak EIRP [dBm]</w:t>
            </w:r>
          </w:p>
          <w:p w14:paraId="4CBAB8C5" w14:textId="5455894F" w:rsidR="00F300A7" w:rsidRPr="00D40FCA" w:rsidRDefault="00F300A7" w:rsidP="00F300A7">
            <w:pPr>
              <w:spacing w:after="0"/>
              <w:jc w:val="center"/>
              <w:rPr>
                <w:rFonts w:eastAsia="Batang"/>
                <w:sz w:val="18"/>
                <w:szCs w:val="18"/>
                <w:lang w:val="en-US"/>
              </w:rPr>
            </w:pPr>
            <w:r>
              <w:rPr>
                <w:rFonts w:eastAsia="Batang"/>
                <w:b/>
                <w:bCs/>
                <w:sz w:val="18"/>
                <w:szCs w:val="18"/>
                <w:lang w:val="en-US"/>
              </w:rPr>
              <w:t>39 GHz</w:t>
            </w:r>
          </w:p>
        </w:tc>
      </w:tr>
      <w:tr w:rsidR="00F300A7" w:rsidRPr="00D40FCA" w14:paraId="5686545A"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hideMark/>
          </w:tcPr>
          <w:p w14:paraId="2C29C39A" w14:textId="18E3AE17" w:rsidR="00F300A7" w:rsidRPr="00D40FCA" w:rsidRDefault="00F300A7" w:rsidP="004235F9">
            <w:pPr>
              <w:spacing w:after="0"/>
              <w:rPr>
                <w:rFonts w:eastAsia="Batang"/>
                <w:sz w:val="18"/>
                <w:szCs w:val="18"/>
                <w:lang w:val="en-US"/>
              </w:rPr>
            </w:pPr>
            <w:r>
              <w:rPr>
                <w:rFonts w:eastAsia="Batang"/>
                <w:b/>
                <w:bCs/>
                <w:sz w:val="18"/>
                <w:szCs w:val="18"/>
                <w:lang w:val="en-US"/>
              </w:rPr>
              <w:t>Intel (glass 1)</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hideMark/>
          </w:tcPr>
          <w:p w14:paraId="471F331F" w14:textId="3EFF04F5" w:rsidR="00F300A7" w:rsidRPr="00D40FCA" w:rsidRDefault="00F300A7" w:rsidP="00F300A7">
            <w:pPr>
              <w:spacing w:after="0"/>
              <w:jc w:val="center"/>
              <w:rPr>
                <w:rFonts w:eastAsia="Batang"/>
                <w:sz w:val="18"/>
                <w:szCs w:val="18"/>
                <w:lang w:val="en-US"/>
              </w:rPr>
            </w:pPr>
            <w:r>
              <w:rPr>
                <w:rFonts w:eastAsia="Batang"/>
                <w:sz w:val="18"/>
                <w:szCs w:val="18"/>
                <w:lang w:val="en-US"/>
              </w:rPr>
              <w:t>20.20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12F8F4F2" w14:textId="1EB1DECD" w:rsidR="00F300A7" w:rsidRPr="00D40FCA" w:rsidRDefault="00F300A7" w:rsidP="00F300A7">
            <w:pPr>
              <w:spacing w:after="0"/>
              <w:jc w:val="center"/>
              <w:rPr>
                <w:rFonts w:eastAsia="Batang"/>
                <w:sz w:val="18"/>
                <w:szCs w:val="18"/>
                <w:lang w:val="en-US"/>
              </w:rPr>
            </w:pPr>
            <w:r>
              <w:rPr>
                <w:rFonts w:eastAsia="Batang"/>
                <w:sz w:val="18"/>
                <w:szCs w:val="18"/>
                <w:lang w:val="en-US"/>
              </w:rPr>
              <w:t>18.40</w:t>
            </w:r>
          </w:p>
        </w:tc>
      </w:tr>
      <w:tr w:rsidR="00F300A7" w:rsidRPr="00D40FCA" w14:paraId="36C979DE"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hideMark/>
          </w:tcPr>
          <w:p w14:paraId="7A5ED270" w14:textId="041EF67F" w:rsidR="00F300A7" w:rsidRPr="00D40FCA" w:rsidRDefault="00F300A7" w:rsidP="00771407">
            <w:pPr>
              <w:spacing w:after="0"/>
              <w:rPr>
                <w:rFonts w:eastAsia="Batang"/>
                <w:sz w:val="18"/>
                <w:szCs w:val="18"/>
                <w:lang w:val="en-US"/>
              </w:rPr>
            </w:pPr>
            <w:r>
              <w:rPr>
                <w:rFonts w:eastAsia="Batang"/>
                <w:b/>
                <w:bCs/>
                <w:sz w:val="18"/>
                <w:szCs w:val="18"/>
                <w:lang w:val="en-US"/>
              </w:rPr>
              <w:t>Intel (glass 2)</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hideMark/>
          </w:tcPr>
          <w:p w14:paraId="25279B67" w14:textId="4FEE27FE" w:rsidR="00F300A7" w:rsidRPr="00D40FCA" w:rsidRDefault="00F300A7" w:rsidP="00F300A7">
            <w:pPr>
              <w:spacing w:after="0"/>
              <w:jc w:val="center"/>
              <w:rPr>
                <w:rFonts w:eastAsia="Batang"/>
                <w:sz w:val="18"/>
                <w:szCs w:val="18"/>
                <w:lang w:val="en-US"/>
              </w:rPr>
            </w:pPr>
            <w:r>
              <w:rPr>
                <w:rFonts w:eastAsia="Batang"/>
                <w:sz w:val="18"/>
                <w:szCs w:val="18"/>
                <w:lang w:val="en-US"/>
              </w:rPr>
              <w:t>19.70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7B81721D" w14:textId="4E58F0F2" w:rsidR="00F300A7" w:rsidRPr="00D40FCA" w:rsidRDefault="00F300A7" w:rsidP="00F300A7">
            <w:pPr>
              <w:spacing w:after="0"/>
              <w:jc w:val="center"/>
              <w:rPr>
                <w:rFonts w:eastAsia="Batang"/>
                <w:sz w:val="18"/>
                <w:szCs w:val="18"/>
                <w:lang w:val="en-US"/>
              </w:rPr>
            </w:pPr>
            <w:r>
              <w:rPr>
                <w:rFonts w:eastAsia="Batang"/>
                <w:sz w:val="18"/>
                <w:szCs w:val="18"/>
                <w:lang w:val="en-US"/>
              </w:rPr>
              <w:t>17.90</w:t>
            </w:r>
          </w:p>
        </w:tc>
      </w:tr>
      <w:tr w:rsidR="00F300A7" w:rsidRPr="00D40FCA" w14:paraId="6CC101BA"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hideMark/>
          </w:tcPr>
          <w:p w14:paraId="6A550EFD" w14:textId="70C7B70E" w:rsidR="00F300A7" w:rsidRPr="00D40FCA" w:rsidRDefault="00F300A7" w:rsidP="00822AF0">
            <w:pPr>
              <w:spacing w:after="0"/>
              <w:rPr>
                <w:rFonts w:eastAsia="Batang"/>
                <w:sz w:val="18"/>
                <w:szCs w:val="18"/>
                <w:lang w:val="en-US"/>
              </w:rPr>
            </w:pPr>
            <w:r>
              <w:rPr>
                <w:rFonts w:eastAsia="Batang"/>
                <w:b/>
                <w:bCs/>
                <w:sz w:val="18"/>
                <w:szCs w:val="18"/>
                <w:lang w:val="en-US"/>
              </w:rPr>
              <w:t>LGE [</w:t>
            </w:r>
            <w:r w:rsidR="00822AF0">
              <w:rPr>
                <w:rFonts w:eastAsia="Batang"/>
                <w:b/>
                <w:bCs/>
                <w:sz w:val="18"/>
                <w:szCs w:val="18"/>
                <w:lang w:val="en-US"/>
              </w:rPr>
              <w:t>13</w:t>
            </w:r>
            <w:r>
              <w:rPr>
                <w:rFonts w:eastAsia="Batang"/>
                <w:b/>
                <w:bCs/>
                <w:sz w:val="18"/>
                <w:szCs w:val="18"/>
                <w:lang w:val="en-US"/>
              </w:rPr>
              <w:t>]</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hideMark/>
          </w:tcPr>
          <w:p w14:paraId="44C65194" w14:textId="52B68D07" w:rsidR="00F300A7" w:rsidRPr="00D40FCA" w:rsidRDefault="00F300A7" w:rsidP="00F300A7">
            <w:pPr>
              <w:spacing w:after="0"/>
              <w:jc w:val="center"/>
              <w:rPr>
                <w:rFonts w:eastAsia="Batang"/>
                <w:sz w:val="18"/>
                <w:szCs w:val="18"/>
                <w:lang w:val="en-US"/>
              </w:rPr>
            </w:pPr>
            <w:r>
              <w:rPr>
                <w:rFonts w:eastAsia="Batang"/>
                <w:sz w:val="18"/>
                <w:szCs w:val="18"/>
                <w:lang w:val="en-US"/>
              </w:rPr>
              <w:t>21.50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073478E1" w14:textId="0520C562" w:rsidR="00F300A7" w:rsidRPr="00D40FCA" w:rsidRDefault="00F300A7" w:rsidP="00F300A7">
            <w:pPr>
              <w:spacing w:after="0"/>
              <w:jc w:val="center"/>
              <w:rPr>
                <w:rFonts w:eastAsia="Batang"/>
                <w:sz w:val="18"/>
                <w:szCs w:val="18"/>
                <w:lang w:val="en-US"/>
              </w:rPr>
            </w:pPr>
            <w:r>
              <w:rPr>
                <w:rFonts w:eastAsia="Batang"/>
                <w:sz w:val="18"/>
                <w:szCs w:val="18"/>
                <w:lang w:val="en-US"/>
              </w:rPr>
              <w:t>18.30</w:t>
            </w:r>
          </w:p>
        </w:tc>
      </w:tr>
      <w:tr w:rsidR="00F300A7" w:rsidRPr="00D40FCA" w14:paraId="63641A6F"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hideMark/>
          </w:tcPr>
          <w:p w14:paraId="436C2672" w14:textId="0A4C567E" w:rsidR="00F300A7" w:rsidRPr="00D40FCA" w:rsidRDefault="00F300A7" w:rsidP="004235F9">
            <w:pPr>
              <w:spacing w:after="0"/>
              <w:rPr>
                <w:rFonts w:eastAsia="Batang"/>
                <w:sz w:val="18"/>
                <w:szCs w:val="18"/>
                <w:lang w:val="en-US"/>
              </w:rPr>
            </w:pPr>
            <w:proofErr w:type="spellStart"/>
            <w:r>
              <w:rPr>
                <w:rFonts w:eastAsia="Batang"/>
                <w:b/>
                <w:bCs/>
                <w:sz w:val="18"/>
                <w:szCs w:val="18"/>
                <w:lang w:val="en-US"/>
              </w:rPr>
              <w:t>MediaTek</w:t>
            </w:r>
            <w:proofErr w:type="spellEnd"/>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hideMark/>
          </w:tcPr>
          <w:p w14:paraId="06740ECB" w14:textId="166CC09B" w:rsidR="00F300A7" w:rsidRPr="00A21D51" w:rsidRDefault="00F300A7" w:rsidP="00F300A7">
            <w:pPr>
              <w:spacing w:after="0"/>
              <w:jc w:val="center"/>
              <w:rPr>
                <w:rFonts w:eastAsia="Batang"/>
                <w:color w:val="000000" w:themeColor="text1"/>
                <w:sz w:val="18"/>
                <w:szCs w:val="18"/>
                <w:lang w:val="en-US"/>
              </w:rPr>
            </w:pPr>
            <w:r>
              <w:rPr>
                <w:rFonts w:eastAsia="Batang"/>
                <w:color w:val="000000" w:themeColor="text1"/>
                <w:sz w:val="18"/>
                <w:szCs w:val="18"/>
                <w:lang w:val="en-US"/>
              </w:rPr>
              <w:t>21.05</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2D6828EF" w14:textId="7B24BF2F" w:rsidR="00F300A7" w:rsidRPr="00A21D51" w:rsidRDefault="00F300A7" w:rsidP="00F300A7">
            <w:pPr>
              <w:spacing w:after="0"/>
              <w:jc w:val="center"/>
              <w:rPr>
                <w:rFonts w:eastAsia="Batang"/>
                <w:color w:val="000000" w:themeColor="text1"/>
                <w:sz w:val="18"/>
                <w:szCs w:val="18"/>
                <w:lang w:val="en-US"/>
              </w:rPr>
            </w:pPr>
            <w:r>
              <w:rPr>
                <w:rFonts w:eastAsia="Batang"/>
                <w:color w:val="000000" w:themeColor="text1"/>
                <w:sz w:val="18"/>
                <w:szCs w:val="18"/>
                <w:lang w:val="en-US"/>
              </w:rPr>
              <w:t>20.45</w:t>
            </w:r>
          </w:p>
        </w:tc>
      </w:tr>
      <w:tr w:rsidR="00F300A7" w:rsidRPr="00D40FCA" w14:paraId="68885068"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hideMark/>
          </w:tcPr>
          <w:p w14:paraId="1256F25D" w14:textId="443A92C9" w:rsidR="00F300A7" w:rsidRPr="00D40FCA" w:rsidRDefault="00F300A7" w:rsidP="004235F9">
            <w:pPr>
              <w:spacing w:after="0"/>
              <w:rPr>
                <w:rFonts w:eastAsia="Batang"/>
                <w:sz w:val="18"/>
                <w:szCs w:val="18"/>
                <w:lang w:val="en-US"/>
              </w:rPr>
            </w:pPr>
            <w:r>
              <w:rPr>
                <w:rFonts w:eastAsia="Batang"/>
                <w:b/>
                <w:bCs/>
                <w:sz w:val="18"/>
                <w:szCs w:val="18"/>
                <w:lang w:val="en-US"/>
              </w:rPr>
              <w:t>Huawei</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hideMark/>
          </w:tcPr>
          <w:p w14:paraId="0CA7B7BB" w14:textId="4DE617DF" w:rsidR="00F300A7" w:rsidRPr="00D40FCA" w:rsidRDefault="00F300A7" w:rsidP="00F300A7">
            <w:pPr>
              <w:spacing w:after="0"/>
              <w:jc w:val="center"/>
              <w:rPr>
                <w:rFonts w:eastAsia="Batang"/>
                <w:sz w:val="18"/>
                <w:szCs w:val="18"/>
                <w:lang w:val="en-US"/>
              </w:rPr>
            </w:pPr>
            <w:r>
              <w:rPr>
                <w:rFonts w:eastAsia="Batang"/>
                <w:sz w:val="18"/>
                <w:szCs w:val="18"/>
                <w:lang w:val="en-US"/>
              </w:rPr>
              <w:t>22.30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19403DC7" w14:textId="6B7F9C55" w:rsidR="00F300A7" w:rsidRPr="00F67E77" w:rsidRDefault="00F300A7" w:rsidP="00F300A7">
            <w:pPr>
              <w:spacing w:after="0"/>
              <w:jc w:val="center"/>
              <w:rPr>
                <w:rFonts w:eastAsia="Batang"/>
                <w:sz w:val="18"/>
                <w:szCs w:val="18"/>
                <w:lang w:val="en-US"/>
              </w:rPr>
            </w:pPr>
            <w:r>
              <w:rPr>
                <w:rFonts w:eastAsia="Batang"/>
                <w:sz w:val="18"/>
                <w:szCs w:val="18"/>
                <w:lang w:val="en-US"/>
              </w:rPr>
              <w:t>19.70</w:t>
            </w:r>
          </w:p>
        </w:tc>
      </w:tr>
      <w:tr w:rsidR="00F300A7" w:rsidRPr="00D40FCA" w14:paraId="1A19C145"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tcPr>
          <w:p w14:paraId="69682C72" w14:textId="7BD87A5F" w:rsidR="00F300A7" w:rsidRDefault="00F300A7" w:rsidP="004235F9">
            <w:pPr>
              <w:spacing w:after="0"/>
              <w:rPr>
                <w:rFonts w:eastAsia="Batang"/>
                <w:b/>
                <w:bCs/>
                <w:sz w:val="18"/>
                <w:szCs w:val="18"/>
                <w:lang w:val="en-US"/>
              </w:rPr>
            </w:pPr>
            <w:r>
              <w:rPr>
                <w:rFonts w:eastAsia="Batang"/>
                <w:b/>
                <w:bCs/>
                <w:sz w:val="18"/>
                <w:szCs w:val="18"/>
                <w:lang w:val="en-US"/>
              </w:rPr>
              <w:t>Samsung</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tcPr>
          <w:p w14:paraId="67D635D7" w14:textId="501E96DD" w:rsidR="00F300A7" w:rsidRPr="00D40FCA" w:rsidRDefault="00F300A7" w:rsidP="00F300A7">
            <w:pPr>
              <w:spacing w:after="0"/>
              <w:jc w:val="center"/>
              <w:rPr>
                <w:rFonts w:eastAsia="Batang"/>
                <w:sz w:val="18"/>
                <w:szCs w:val="18"/>
                <w:lang w:val="en-US"/>
              </w:rPr>
            </w:pPr>
            <w:r>
              <w:rPr>
                <w:rFonts w:eastAsia="Batang"/>
                <w:sz w:val="18"/>
                <w:szCs w:val="18"/>
                <w:lang w:val="en-US"/>
              </w:rPr>
              <w:t>22.40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1FDC6D3F" w14:textId="65611B60" w:rsidR="00F300A7" w:rsidRPr="00F67E77" w:rsidRDefault="00F300A7" w:rsidP="00F300A7">
            <w:pPr>
              <w:spacing w:after="0"/>
              <w:jc w:val="center"/>
              <w:rPr>
                <w:rFonts w:eastAsia="Batang"/>
                <w:sz w:val="18"/>
                <w:szCs w:val="18"/>
                <w:lang w:val="en-US"/>
              </w:rPr>
            </w:pPr>
            <w:r>
              <w:rPr>
                <w:rFonts w:eastAsia="Batang"/>
                <w:sz w:val="18"/>
                <w:szCs w:val="18"/>
                <w:lang w:val="en-US"/>
              </w:rPr>
              <w:t>20.60</w:t>
            </w:r>
          </w:p>
        </w:tc>
      </w:tr>
      <w:tr w:rsidR="00F300A7" w:rsidRPr="00D40FCA" w14:paraId="0ADFE091"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tcPr>
          <w:p w14:paraId="0FE3BCD6" w14:textId="2798AABA" w:rsidR="00F300A7" w:rsidRPr="00F07D27" w:rsidRDefault="00613088" w:rsidP="004235F9">
            <w:pPr>
              <w:spacing w:after="0"/>
              <w:rPr>
                <w:rFonts w:eastAsia="Batang"/>
                <w:b/>
                <w:bCs/>
                <w:color w:val="000000" w:themeColor="text1"/>
                <w:sz w:val="18"/>
                <w:szCs w:val="18"/>
                <w:lang w:val="en-US"/>
              </w:rPr>
            </w:pPr>
            <w:r>
              <w:rPr>
                <w:rFonts w:eastAsia="Batang"/>
                <w:b/>
                <w:bCs/>
                <w:color w:val="000000" w:themeColor="text1"/>
                <w:sz w:val="18"/>
                <w:szCs w:val="18"/>
                <w:lang w:val="en-US"/>
              </w:rPr>
              <w:t>Intel alt. design</w:t>
            </w:r>
            <w:r w:rsidR="00F300A7" w:rsidRPr="00F07D27">
              <w:rPr>
                <w:rFonts w:eastAsia="Batang"/>
                <w:b/>
                <w:bCs/>
                <w:color w:val="000000" w:themeColor="text1"/>
                <w:sz w:val="18"/>
                <w:szCs w:val="18"/>
                <w:lang w:val="en-US"/>
              </w:rPr>
              <w:t xml:space="preserve"> (glass 1)</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tcPr>
          <w:p w14:paraId="01286C63" w14:textId="78C33AD8" w:rsidR="00F300A7" w:rsidRPr="00D40FCA" w:rsidRDefault="00F300A7" w:rsidP="00F300A7">
            <w:pPr>
              <w:spacing w:after="0"/>
              <w:jc w:val="center"/>
              <w:rPr>
                <w:rFonts w:eastAsia="Batang"/>
                <w:sz w:val="18"/>
                <w:szCs w:val="18"/>
                <w:lang w:val="en-US"/>
              </w:rPr>
            </w:pPr>
            <w:r>
              <w:rPr>
                <w:rFonts w:eastAsia="Batang"/>
                <w:sz w:val="18"/>
                <w:szCs w:val="18"/>
                <w:lang w:val="en-US"/>
              </w:rPr>
              <w:t>20.30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06D2CCB6" w14:textId="2F1C505A" w:rsidR="00F300A7" w:rsidRPr="00F67E77" w:rsidRDefault="00F300A7" w:rsidP="00F300A7">
            <w:pPr>
              <w:spacing w:after="0"/>
              <w:jc w:val="center"/>
              <w:rPr>
                <w:rFonts w:eastAsia="Batang"/>
                <w:sz w:val="18"/>
                <w:szCs w:val="18"/>
                <w:lang w:val="en-US"/>
              </w:rPr>
            </w:pPr>
            <w:r>
              <w:rPr>
                <w:rFonts w:eastAsia="Batang"/>
                <w:sz w:val="18"/>
                <w:szCs w:val="18"/>
                <w:lang w:val="en-US"/>
              </w:rPr>
              <w:t>18.50</w:t>
            </w:r>
          </w:p>
        </w:tc>
      </w:tr>
      <w:tr w:rsidR="00F300A7" w:rsidRPr="00D40FCA" w14:paraId="79E45677"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tcPr>
          <w:p w14:paraId="5E4F67E2" w14:textId="26DA6768" w:rsidR="00F300A7" w:rsidRPr="00F07D27" w:rsidRDefault="00613088" w:rsidP="004235F9">
            <w:pPr>
              <w:spacing w:after="0"/>
              <w:rPr>
                <w:rFonts w:eastAsia="Batang"/>
                <w:b/>
                <w:bCs/>
                <w:color w:val="000000" w:themeColor="text1"/>
                <w:sz w:val="18"/>
                <w:szCs w:val="18"/>
                <w:lang w:val="en-US"/>
              </w:rPr>
            </w:pPr>
            <w:r>
              <w:rPr>
                <w:rFonts w:eastAsia="Batang"/>
                <w:b/>
                <w:bCs/>
                <w:color w:val="000000" w:themeColor="text1"/>
                <w:sz w:val="18"/>
                <w:szCs w:val="18"/>
                <w:lang w:val="en-US"/>
              </w:rPr>
              <w:t xml:space="preserve">Intel alt. design </w:t>
            </w:r>
            <w:r w:rsidR="00F300A7" w:rsidRPr="00F07D27">
              <w:rPr>
                <w:rFonts w:eastAsia="Batang"/>
                <w:b/>
                <w:bCs/>
                <w:color w:val="000000" w:themeColor="text1"/>
                <w:sz w:val="18"/>
                <w:szCs w:val="18"/>
                <w:lang w:val="en-US"/>
              </w:rPr>
              <w:t>(glass 2)</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tcPr>
          <w:p w14:paraId="70EC8FBE" w14:textId="03A1E7BD" w:rsidR="00F300A7" w:rsidRPr="00D40FCA" w:rsidRDefault="00F300A7" w:rsidP="00F300A7">
            <w:pPr>
              <w:spacing w:after="0"/>
              <w:jc w:val="center"/>
              <w:rPr>
                <w:rFonts w:eastAsia="Batang"/>
                <w:sz w:val="18"/>
                <w:szCs w:val="18"/>
                <w:lang w:val="en-US"/>
              </w:rPr>
            </w:pPr>
            <w:r>
              <w:rPr>
                <w:rFonts w:eastAsia="Batang"/>
                <w:sz w:val="18"/>
                <w:szCs w:val="18"/>
                <w:lang w:val="en-US"/>
              </w:rPr>
              <w:t>19.80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3E53658F" w14:textId="76E495EF" w:rsidR="00F300A7" w:rsidRPr="00F67E77" w:rsidRDefault="00F300A7" w:rsidP="00F300A7">
            <w:pPr>
              <w:spacing w:after="0"/>
              <w:jc w:val="center"/>
              <w:rPr>
                <w:rFonts w:eastAsia="Batang"/>
                <w:sz w:val="18"/>
                <w:szCs w:val="18"/>
                <w:lang w:val="en-US"/>
              </w:rPr>
            </w:pPr>
            <w:r>
              <w:rPr>
                <w:rFonts w:eastAsia="Batang"/>
                <w:sz w:val="18"/>
                <w:szCs w:val="18"/>
                <w:lang w:val="en-US"/>
              </w:rPr>
              <w:t>18.00</w:t>
            </w:r>
          </w:p>
        </w:tc>
      </w:tr>
      <w:tr w:rsidR="00F300A7" w:rsidRPr="00D40FCA" w14:paraId="70364CA2"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tcPr>
          <w:p w14:paraId="1D7CE844" w14:textId="246DD78B" w:rsidR="00F300A7" w:rsidRDefault="00F300A7" w:rsidP="004235F9">
            <w:pPr>
              <w:spacing w:after="0"/>
              <w:rPr>
                <w:rFonts w:eastAsia="Batang"/>
                <w:b/>
                <w:bCs/>
                <w:sz w:val="18"/>
                <w:szCs w:val="18"/>
                <w:lang w:val="en-US"/>
              </w:rPr>
            </w:pPr>
            <w:r>
              <w:rPr>
                <w:rFonts w:eastAsia="Batang"/>
                <w:b/>
                <w:bCs/>
                <w:sz w:val="18"/>
                <w:szCs w:val="18"/>
                <w:lang w:val="en-US"/>
              </w:rPr>
              <w:t>Motorola</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tcPr>
          <w:p w14:paraId="518210C2" w14:textId="68E22835" w:rsidR="00F300A7" w:rsidRPr="00D40FCA" w:rsidRDefault="00F300A7" w:rsidP="00F300A7">
            <w:pPr>
              <w:spacing w:after="0"/>
              <w:jc w:val="center"/>
              <w:rPr>
                <w:rFonts w:eastAsia="Batang"/>
                <w:sz w:val="18"/>
                <w:szCs w:val="18"/>
                <w:lang w:val="en-US"/>
              </w:rPr>
            </w:pPr>
            <w:r>
              <w:rPr>
                <w:rFonts w:eastAsia="Batang"/>
                <w:sz w:val="18"/>
                <w:szCs w:val="18"/>
                <w:lang w:val="en-US"/>
              </w:rPr>
              <w:t>21.70</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05C9BE91" w14:textId="04346D2D" w:rsidR="00F300A7" w:rsidRPr="00F67E77" w:rsidRDefault="00F300A7" w:rsidP="00F300A7">
            <w:pPr>
              <w:spacing w:after="0"/>
              <w:jc w:val="center"/>
              <w:rPr>
                <w:rFonts w:eastAsia="Batang"/>
                <w:sz w:val="18"/>
                <w:szCs w:val="18"/>
                <w:lang w:val="en-US"/>
              </w:rPr>
            </w:pPr>
            <w:r>
              <w:rPr>
                <w:rFonts w:eastAsia="Batang"/>
                <w:sz w:val="18"/>
                <w:szCs w:val="18"/>
                <w:lang w:val="en-US"/>
              </w:rPr>
              <w:t>18.60</w:t>
            </w:r>
          </w:p>
        </w:tc>
      </w:tr>
      <w:tr w:rsidR="00F300A7" w:rsidRPr="00D40FCA" w14:paraId="136165AD" w14:textId="77777777" w:rsidTr="00F300A7">
        <w:trPr>
          <w:trHeight w:val="360"/>
          <w:jc w:val="center"/>
        </w:trPr>
        <w:tc>
          <w:tcPr>
            <w:tcW w:w="2304" w:type="dxa"/>
            <w:tcBorders>
              <w:top w:val="single" w:sz="6" w:space="0" w:color="000000"/>
              <w:left w:val="nil"/>
              <w:bottom w:val="single" w:sz="6" w:space="0" w:color="000000"/>
              <w:right w:val="single" w:sz="8" w:space="0" w:color="auto"/>
            </w:tcBorders>
            <w:shd w:val="clear" w:color="auto" w:fill="auto"/>
            <w:tcMar>
              <w:top w:w="15" w:type="dxa"/>
              <w:left w:w="108" w:type="dxa"/>
              <w:bottom w:w="0" w:type="dxa"/>
              <w:right w:w="108" w:type="dxa"/>
            </w:tcMar>
            <w:vAlign w:val="center"/>
          </w:tcPr>
          <w:p w14:paraId="06FC3320" w14:textId="1FD4958E" w:rsidR="00F300A7" w:rsidRDefault="00F300A7" w:rsidP="004235F9">
            <w:pPr>
              <w:spacing w:after="0"/>
              <w:rPr>
                <w:rFonts w:eastAsia="Batang"/>
                <w:b/>
                <w:bCs/>
                <w:sz w:val="18"/>
                <w:szCs w:val="18"/>
                <w:lang w:val="en-US"/>
              </w:rPr>
            </w:pPr>
            <w:r>
              <w:rPr>
                <w:rFonts w:eastAsia="Batang"/>
                <w:b/>
                <w:bCs/>
                <w:sz w:val="18"/>
                <w:szCs w:val="18"/>
                <w:lang w:val="en-US"/>
              </w:rPr>
              <w:t>Qualcomm (plastic)</w:t>
            </w:r>
          </w:p>
        </w:tc>
        <w:tc>
          <w:tcPr>
            <w:tcW w:w="2304" w:type="dxa"/>
            <w:tcBorders>
              <w:top w:val="single" w:sz="6" w:space="0" w:color="000000"/>
              <w:left w:val="single" w:sz="8" w:space="0" w:color="auto"/>
              <w:bottom w:val="single" w:sz="6" w:space="0" w:color="000000"/>
              <w:right w:val="single" w:sz="8" w:space="0" w:color="auto"/>
            </w:tcBorders>
            <w:shd w:val="clear" w:color="auto" w:fill="auto"/>
            <w:tcMar>
              <w:top w:w="15" w:type="dxa"/>
              <w:left w:w="108" w:type="dxa"/>
              <w:bottom w:w="0" w:type="dxa"/>
              <w:right w:w="108" w:type="dxa"/>
            </w:tcMar>
            <w:vAlign w:val="center"/>
          </w:tcPr>
          <w:p w14:paraId="45D0EF85" w14:textId="16D2E1FB" w:rsidR="00F300A7" w:rsidRPr="00D40FCA" w:rsidRDefault="00F300A7" w:rsidP="00F300A7">
            <w:pPr>
              <w:spacing w:after="0"/>
              <w:jc w:val="center"/>
              <w:rPr>
                <w:rFonts w:eastAsia="Batang"/>
                <w:sz w:val="18"/>
                <w:szCs w:val="18"/>
                <w:lang w:val="en-US"/>
              </w:rPr>
            </w:pPr>
            <w:r>
              <w:rPr>
                <w:rFonts w:eastAsia="Batang"/>
                <w:sz w:val="18"/>
                <w:szCs w:val="18"/>
                <w:lang w:val="en-US"/>
              </w:rPr>
              <w:t>26.24</w:t>
            </w:r>
          </w:p>
        </w:tc>
        <w:tc>
          <w:tcPr>
            <w:tcW w:w="2304" w:type="dxa"/>
            <w:tcBorders>
              <w:top w:val="single" w:sz="6" w:space="0" w:color="000000"/>
              <w:left w:val="single" w:sz="8" w:space="0" w:color="auto"/>
              <w:bottom w:val="single" w:sz="6" w:space="0" w:color="000000"/>
            </w:tcBorders>
            <w:shd w:val="clear" w:color="auto" w:fill="auto"/>
            <w:tcMar>
              <w:top w:w="15" w:type="dxa"/>
              <w:left w:w="108" w:type="dxa"/>
              <w:bottom w:w="0" w:type="dxa"/>
              <w:right w:w="108" w:type="dxa"/>
            </w:tcMar>
            <w:vAlign w:val="center"/>
          </w:tcPr>
          <w:p w14:paraId="7B819D06" w14:textId="62A287D7" w:rsidR="00F300A7" w:rsidRPr="00F67E77" w:rsidRDefault="00F300A7" w:rsidP="00F300A7">
            <w:pPr>
              <w:spacing w:after="0"/>
              <w:jc w:val="center"/>
              <w:rPr>
                <w:rFonts w:eastAsia="Batang"/>
                <w:sz w:val="18"/>
                <w:szCs w:val="18"/>
                <w:lang w:val="en-US"/>
              </w:rPr>
            </w:pPr>
            <w:r>
              <w:rPr>
                <w:rFonts w:eastAsia="Batang"/>
                <w:sz w:val="18"/>
                <w:szCs w:val="18"/>
                <w:lang w:val="en-US"/>
              </w:rPr>
              <w:t>24.74</w:t>
            </w:r>
          </w:p>
        </w:tc>
      </w:tr>
      <w:tr w:rsidR="00F300A7" w:rsidRPr="00D40FCA" w14:paraId="2FA36DD4" w14:textId="77777777" w:rsidTr="00F300A7">
        <w:trPr>
          <w:trHeight w:val="317"/>
          <w:jc w:val="center"/>
        </w:trPr>
        <w:tc>
          <w:tcPr>
            <w:tcW w:w="2304" w:type="dxa"/>
            <w:tcBorders>
              <w:top w:val="single" w:sz="6" w:space="0" w:color="000000"/>
              <w:left w:val="nil"/>
              <w:bottom w:val="single" w:sz="18" w:space="0" w:color="auto"/>
              <w:right w:val="single" w:sz="8" w:space="0" w:color="auto"/>
            </w:tcBorders>
            <w:shd w:val="clear" w:color="auto" w:fill="auto"/>
            <w:tcMar>
              <w:top w:w="15" w:type="dxa"/>
              <w:left w:w="108" w:type="dxa"/>
              <w:bottom w:w="0" w:type="dxa"/>
              <w:right w:w="108" w:type="dxa"/>
            </w:tcMar>
            <w:vAlign w:val="center"/>
            <w:hideMark/>
          </w:tcPr>
          <w:p w14:paraId="50818730" w14:textId="03EA528D" w:rsidR="00F300A7" w:rsidRPr="00D40FCA" w:rsidRDefault="00F300A7" w:rsidP="004235F9">
            <w:pPr>
              <w:spacing w:after="0"/>
              <w:rPr>
                <w:rFonts w:eastAsia="Batang"/>
                <w:sz w:val="18"/>
                <w:szCs w:val="18"/>
                <w:lang w:val="en-US"/>
              </w:rPr>
            </w:pPr>
            <w:r>
              <w:rPr>
                <w:rFonts w:eastAsia="Batang"/>
                <w:b/>
                <w:bCs/>
                <w:sz w:val="18"/>
                <w:szCs w:val="18"/>
                <w:lang w:val="en-US"/>
              </w:rPr>
              <w:t>Qualcomm (glass)</w:t>
            </w:r>
          </w:p>
        </w:tc>
        <w:tc>
          <w:tcPr>
            <w:tcW w:w="2304" w:type="dxa"/>
            <w:tcBorders>
              <w:top w:val="single" w:sz="6" w:space="0" w:color="000000"/>
              <w:left w:val="single" w:sz="8" w:space="0" w:color="auto"/>
              <w:bottom w:val="single" w:sz="18" w:space="0" w:color="auto"/>
              <w:right w:val="single" w:sz="8" w:space="0" w:color="auto"/>
            </w:tcBorders>
            <w:shd w:val="clear" w:color="auto" w:fill="auto"/>
            <w:tcMar>
              <w:top w:w="15" w:type="dxa"/>
              <w:left w:w="108" w:type="dxa"/>
              <w:bottom w:w="0" w:type="dxa"/>
              <w:right w:w="108" w:type="dxa"/>
            </w:tcMar>
            <w:vAlign w:val="center"/>
            <w:hideMark/>
          </w:tcPr>
          <w:p w14:paraId="7B22EAAB" w14:textId="3068F7CB" w:rsidR="00F300A7" w:rsidRPr="00F300A7" w:rsidRDefault="00F300A7" w:rsidP="00F300A7">
            <w:pPr>
              <w:spacing w:after="0"/>
              <w:jc w:val="center"/>
              <w:rPr>
                <w:rFonts w:eastAsia="Batang"/>
                <w:sz w:val="18"/>
                <w:szCs w:val="18"/>
                <w:lang w:val="en-US"/>
              </w:rPr>
            </w:pPr>
            <w:r w:rsidRPr="00F300A7">
              <w:rPr>
                <w:rFonts w:eastAsia="Batang"/>
                <w:bCs/>
                <w:sz w:val="18"/>
                <w:szCs w:val="18"/>
                <w:lang w:val="en-US"/>
              </w:rPr>
              <w:t>25.24</w:t>
            </w:r>
          </w:p>
        </w:tc>
        <w:tc>
          <w:tcPr>
            <w:tcW w:w="2304" w:type="dxa"/>
            <w:tcBorders>
              <w:top w:val="single" w:sz="6" w:space="0" w:color="000000"/>
              <w:left w:val="single" w:sz="8" w:space="0" w:color="auto"/>
              <w:bottom w:val="single" w:sz="18" w:space="0" w:color="auto"/>
            </w:tcBorders>
            <w:shd w:val="clear" w:color="auto" w:fill="auto"/>
            <w:tcMar>
              <w:top w:w="15" w:type="dxa"/>
              <w:left w:w="108" w:type="dxa"/>
              <w:bottom w:w="0" w:type="dxa"/>
              <w:right w:w="108" w:type="dxa"/>
            </w:tcMar>
            <w:vAlign w:val="center"/>
          </w:tcPr>
          <w:p w14:paraId="05919630" w14:textId="4F97533E" w:rsidR="00F300A7" w:rsidRPr="00F67E77" w:rsidRDefault="00F300A7" w:rsidP="00F300A7">
            <w:pPr>
              <w:spacing w:after="0"/>
              <w:jc w:val="center"/>
              <w:rPr>
                <w:rFonts w:eastAsia="Batang"/>
                <w:sz w:val="18"/>
                <w:szCs w:val="18"/>
                <w:lang w:val="en-US"/>
              </w:rPr>
            </w:pPr>
            <w:r>
              <w:rPr>
                <w:rFonts w:eastAsia="Batang"/>
                <w:sz w:val="18"/>
                <w:szCs w:val="18"/>
                <w:lang w:val="en-US"/>
              </w:rPr>
              <w:t>23.44</w:t>
            </w:r>
          </w:p>
        </w:tc>
      </w:tr>
    </w:tbl>
    <w:p w14:paraId="2BB9244D" w14:textId="272AF66F" w:rsidR="00366748" w:rsidRDefault="00366748" w:rsidP="0072465D">
      <w:pPr>
        <w:spacing w:after="120"/>
        <w:rPr>
          <w:rFonts w:eastAsia="Batang"/>
        </w:rPr>
      </w:pPr>
    </w:p>
    <w:p w14:paraId="4DF01948" w14:textId="45BDCDB4" w:rsidR="0072465D" w:rsidRDefault="0072465D" w:rsidP="0072465D">
      <w:pPr>
        <w:rPr>
          <w:rFonts w:eastAsia="Batang"/>
        </w:rPr>
      </w:pPr>
      <w:r>
        <w:rPr>
          <w:rFonts w:eastAsia="Batang"/>
        </w:rPr>
        <w:t xml:space="preserve">From the minimum peak EIRP 28 GHz data we see that only two data points exceed 23 dBm; the remaining nine points are </w:t>
      </w:r>
      <w:r w:rsidRPr="004235F9">
        <w:rPr>
          <w:rFonts w:eastAsia="Batang"/>
          <w:i/>
        </w:rPr>
        <w:t>below</w:t>
      </w:r>
      <w:r>
        <w:rPr>
          <w:rFonts w:eastAsia="Batang"/>
        </w:rPr>
        <w:t xml:space="preserve"> 22.5</w:t>
      </w:r>
      <w:r w:rsidR="00F50C0C">
        <w:rPr>
          <w:rFonts w:eastAsia="Batang"/>
        </w:rPr>
        <w:t>0</w:t>
      </w:r>
      <w:r>
        <w:rPr>
          <w:rFonts w:eastAsia="Batang"/>
        </w:rPr>
        <w:t xml:space="preserve"> dBm. </w:t>
      </w:r>
      <w:r w:rsidR="00561610">
        <w:rPr>
          <w:rFonts w:eastAsia="Batang"/>
        </w:rPr>
        <w:t>A</w:t>
      </w:r>
      <w:r>
        <w:rPr>
          <w:rFonts w:eastAsia="Batang"/>
        </w:rPr>
        <w:t xml:space="preserve"> plot of the distribution found in Figure 1 clearly shows how these two data points are significantly separated from the </w:t>
      </w:r>
      <w:r w:rsidR="00561610">
        <w:rPr>
          <w:rFonts w:eastAsia="Batang"/>
        </w:rPr>
        <w:t xml:space="preserve">rest of the data. In fact, </w:t>
      </w:r>
      <w:r>
        <w:rPr>
          <w:rFonts w:eastAsia="Batang"/>
        </w:rPr>
        <w:t xml:space="preserve">23 dBm implies </w:t>
      </w:r>
      <w:r w:rsidRPr="00561610">
        <w:rPr>
          <w:rFonts w:eastAsia="Batang"/>
          <w:i/>
        </w:rPr>
        <w:t>less</w:t>
      </w:r>
      <w:r>
        <w:rPr>
          <w:rFonts w:eastAsia="Batang"/>
        </w:rPr>
        <w:t xml:space="preserve"> </w:t>
      </w:r>
      <w:r w:rsidRPr="00F50C0C">
        <w:rPr>
          <w:rFonts w:eastAsia="Batang"/>
          <w:i/>
        </w:rPr>
        <w:t>than</w:t>
      </w:r>
      <w:r>
        <w:rPr>
          <w:rFonts w:eastAsia="Batang"/>
        </w:rPr>
        <w:t xml:space="preserve"> 20% passing rate. This means the 23.2 dBm </w:t>
      </w:r>
      <w:r w:rsidR="00C00A01">
        <w:rPr>
          <w:rFonts w:eastAsia="Batang"/>
        </w:rPr>
        <w:t>minimum peak EIRP proposed in [4</w:t>
      </w:r>
      <w:r>
        <w:rPr>
          <w:rFonts w:eastAsia="Batang"/>
        </w:rPr>
        <w:t>] is not feasible.</w:t>
      </w:r>
      <w:r w:rsidR="00561610">
        <w:rPr>
          <w:rFonts w:eastAsia="Batang"/>
        </w:rPr>
        <w:t xml:space="preserve"> </w:t>
      </w:r>
      <w:r w:rsidR="00D600EE">
        <w:rPr>
          <w:rFonts w:eastAsia="Batang"/>
        </w:rPr>
        <w:t xml:space="preserve">Given that the </w:t>
      </w:r>
      <w:r w:rsidR="00561610">
        <w:rPr>
          <w:rFonts w:eastAsia="Batang"/>
        </w:rPr>
        <w:t>50</w:t>
      </w:r>
      <w:r w:rsidR="00561610" w:rsidRPr="00561610">
        <w:rPr>
          <w:rFonts w:eastAsia="Batang"/>
          <w:vertAlign w:val="superscript"/>
        </w:rPr>
        <w:t>th</w:t>
      </w:r>
      <w:r w:rsidR="00561610">
        <w:rPr>
          <w:rFonts w:eastAsia="Batang"/>
        </w:rPr>
        <w:t xml:space="preserve"> percentile </w:t>
      </w:r>
      <w:r w:rsidR="00D600EE">
        <w:rPr>
          <w:rFonts w:eastAsia="Batang"/>
        </w:rPr>
        <w:t>is</w:t>
      </w:r>
      <w:r w:rsidR="00561610">
        <w:rPr>
          <w:rFonts w:eastAsia="Batang"/>
        </w:rPr>
        <w:t xml:space="preserve"> 21.50 dBm</w:t>
      </w:r>
      <w:r w:rsidR="00D600EE">
        <w:rPr>
          <w:rFonts w:eastAsia="Batang"/>
        </w:rPr>
        <w:t xml:space="preserve"> </w:t>
      </w:r>
      <w:r w:rsidR="00B5429F">
        <w:rPr>
          <w:rFonts w:eastAsia="Batang"/>
        </w:rPr>
        <w:t xml:space="preserve">and the 80% passing rate is 20.20 dBm, </w:t>
      </w:r>
      <w:r w:rsidR="00C00A01">
        <w:rPr>
          <w:rFonts w:eastAsia="Batang"/>
        </w:rPr>
        <w:t>the 22.0 dBm proposed in [5</w:t>
      </w:r>
      <w:r w:rsidR="00D600EE">
        <w:rPr>
          <w:rFonts w:eastAsia="Batang"/>
        </w:rPr>
        <w:t xml:space="preserve">] is a much more reasonable </w:t>
      </w:r>
      <w:r w:rsidR="00B5429F">
        <w:rPr>
          <w:rFonts w:eastAsia="Batang"/>
        </w:rPr>
        <w:t>compromise.</w:t>
      </w:r>
    </w:p>
    <w:p w14:paraId="5D07344B" w14:textId="063406C6" w:rsidR="0072465D" w:rsidRDefault="0072465D" w:rsidP="0072465D">
      <w:pPr>
        <w:spacing w:after="0"/>
        <w:rPr>
          <w:rFonts w:eastAsia="Batang"/>
        </w:rPr>
      </w:pPr>
      <w:r>
        <w:rPr>
          <w:rFonts w:eastAsia="Batang"/>
          <w:noProof/>
          <w:lang w:val="en-US" w:eastAsia="en-US"/>
        </w:rPr>
        <mc:AlternateContent>
          <mc:Choice Requires="wpg">
            <w:drawing>
              <wp:anchor distT="0" distB="0" distL="114300" distR="114300" simplePos="0" relativeHeight="251662336" behindDoc="0" locked="0" layoutInCell="1" allowOverlap="1" wp14:anchorId="61424400" wp14:editId="0F98C433">
                <wp:simplePos x="0" y="0"/>
                <wp:positionH relativeFrom="column">
                  <wp:posOffset>-33655</wp:posOffset>
                </wp:positionH>
                <wp:positionV relativeFrom="paragraph">
                  <wp:posOffset>146685</wp:posOffset>
                </wp:positionV>
                <wp:extent cx="4275455" cy="2286000"/>
                <wp:effectExtent l="0" t="0" r="10795" b="0"/>
                <wp:wrapNone/>
                <wp:docPr id="4" name="Group 4"/>
                <wp:cNvGraphicFramePr/>
                <a:graphic xmlns:a="http://schemas.openxmlformats.org/drawingml/2006/main">
                  <a:graphicData uri="http://schemas.microsoft.com/office/word/2010/wordprocessingGroup">
                    <wpg:wgp>
                      <wpg:cNvGrpSpPr/>
                      <wpg:grpSpPr>
                        <a:xfrm>
                          <a:off x="0" y="0"/>
                          <a:ext cx="4275455" cy="2286000"/>
                          <a:chOff x="0" y="0"/>
                          <a:chExt cx="4275455" cy="2286000"/>
                        </a:xfrm>
                      </wpg:grpSpPr>
                      <wpg:graphicFrame>
                        <wpg:cNvPr id="1" name="Chart 1"/>
                        <wpg:cNvFrPr/>
                        <wpg:xfrm>
                          <a:off x="0" y="0"/>
                          <a:ext cx="4275455" cy="2286000"/>
                        </wpg:xfrm>
                        <a:graphic>
                          <a:graphicData uri="http://schemas.openxmlformats.org/drawingml/2006/chart">
                            <c:chart xmlns:c="http://schemas.openxmlformats.org/drawingml/2006/chart" xmlns:r="http://schemas.openxmlformats.org/officeDocument/2006/relationships" r:id="rId8"/>
                          </a:graphicData>
                        </a:graphic>
                      </wpg:graphicFrame>
                      <wps:wsp>
                        <wps:cNvPr id="3" name="Straight Connector 3"/>
                        <wps:cNvCnPr/>
                        <wps:spPr>
                          <a:xfrm flipH="1">
                            <a:off x="2324100" y="85725"/>
                            <a:ext cx="0" cy="1737360"/>
                          </a:xfrm>
                          <a:prstGeom prst="line">
                            <a:avLst/>
                          </a:prstGeom>
                          <a:ln w="19050">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D1B300E" id="Group 4" o:spid="_x0000_s1026" style="position:absolute;margin-left:-2.65pt;margin-top:11.55pt;width:336.65pt;height:180pt;z-index:251662336" coordsize="42754,22860"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 o:spid="_x0000_s1027" type="#_x0000_t75" style="position:absolute;left:-60;top:-60;width:42853;height:229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">
                  <v:imagedata r:id="rId9" o:title=""/>
                  <o:lock v:ext="edit" aspectratio="f"/>
                </v:shape>
                <v:line id="Straight Connector 3" o:spid="_x0000_s1028" style="position:absolute;flip:x;visibility:visible;mso-wrap-style:square" from="23241,857" to="23241,18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yiW8UAAADaAAAADwAAAGRycy9kb3ducmV2LnhtbESPQWvCQBSE7wX/w/KE3upGA6VEVxGx&#10;tofmUO3B4zP7zAazb9PsapL++m5B6HGYmW+Yxaq3tbhR6yvHCqaTBARx4XTFpYKvw+vTCwgfkDXW&#10;jknBQB5Wy9HDAjPtOv6k2z6UIkLYZ6jAhNBkUvrCkEU/cQ1x9M6utRiibEupW+wi3NZyliTP0mLF&#10;ccFgQxtDxWV/tQryn+90t9X8ccp5bQ7DdVe9HWdKPY779RxEoD78h+/td60ghb8r8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yiW8UAAADaAAAADwAAAAAAAAAA&#10;AAAAAAChAgAAZHJzL2Rvd25yZXYueG1sUEsFBgAAAAAEAAQA+QAAAJMDAAAAAA==&#10;" strokecolor="red" strokeweight="1.5pt">
                  <v:stroke dashstyle="3 1" joinstyle="miter"/>
                </v:line>
              </v:group>
            </w:pict>
          </mc:Fallback>
        </mc:AlternateContent>
      </w:r>
    </w:p>
    <w:tbl>
      <w:tblPr>
        <w:tblpPr w:leftFromText="180" w:rightFromText="180" w:vertAnchor="text" w:horzAnchor="margin" w:tblpXSpec="right" w:tblpY="28"/>
        <w:tblW w:w="2736" w:type="dxa"/>
        <w:tblLook w:val="04A0" w:firstRow="1" w:lastRow="0" w:firstColumn="1" w:lastColumn="0" w:noHBand="0" w:noVBand="1"/>
      </w:tblPr>
      <w:tblGrid>
        <w:gridCol w:w="864"/>
        <w:gridCol w:w="1872"/>
      </w:tblGrid>
      <w:tr w:rsidR="0072465D" w:rsidRPr="00A871AE" w14:paraId="6A550871" w14:textId="77777777" w:rsidTr="0072465D">
        <w:trPr>
          <w:trHeight w:val="274"/>
        </w:trPr>
        <w:tc>
          <w:tcPr>
            <w:tcW w:w="864" w:type="dxa"/>
            <w:tcBorders>
              <w:top w:val="thinThickSmallGap" w:sz="12" w:space="0" w:color="auto"/>
              <w:left w:val="nil"/>
              <w:bottom w:val="single" w:sz="4" w:space="0" w:color="auto"/>
              <w:right w:val="single" w:sz="4" w:space="0" w:color="auto"/>
            </w:tcBorders>
            <w:shd w:val="clear" w:color="auto" w:fill="auto"/>
            <w:noWrap/>
            <w:vAlign w:val="center"/>
          </w:tcPr>
          <w:p w14:paraId="74BBC271" w14:textId="77777777" w:rsidR="0072465D" w:rsidRPr="0072465D" w:rsidRDefault="0072465D" w:rsidP="0072465D">
            <w:pPr>
              <w:overflowPunct/>
              <w:autoSpaceDE/>
              <w:autoSpaceDN/>
              <w:adjustRightInd/>
              <w:spacing w:after="0"/>
              <w:jc w:val="center"/>
              <w:textAlignment w:val="auto"/>
              <w:rPr>
                <w:b/>
                <w:color w:val="000000"/>
                <w:sz w:val="18"/>
                <w:szCs w:val="18"/>
                <w:lang w:val="en-US" w:eastAsia="en-US"/>
              </w:rPr>
            </w:pPr>
            <w:r w:rsidRPr="0072465D">
              <w:rPr>
                <w:b/>
                <w:color w:val="000000"/>
                <w:sz w:val="18"/>
                <w:szCs w:val="18"/>
                <w:lang w:val="en-US" w:eastAsia="en-US"/>
              </w:rPr>
              <w:t>%</w:t>
            </w:r>
          </w:p>
        </w:tc>
        <w:tc>
          <w:tcPr>
            <w:tcW w:w="1872" w:type="dxa"/>
            <w:tcBorders>
              <w:top w:val="thinThickSmallGap" w:sz="12" w:space="0" w:color="auto"/>
              <w:left w:val="single" w:sz="4" w:space="0" w:color="auto"/>
              <w:bottom w:val="single" w:sz="4" w:space="0" w:color="auto"/>
            </w:tcBorders>
            <w:shd w:val="clear" w:color="auto" w:fill="auto"/>
            <w:noWrap/>
            <w:vAlign w:val="center"/>
          </w:tcPr>
          <w:p w14:paraId="621F6AE7" w14:textId="77777777" w:rsidR="0072465D" w:rsidRPr="0072465D" w:rsidRDefault="0072465D" w:rsidP="0072465D">
            <w:pPr>
              <w:overflowPunct/>
              <w:autoSpaceDE/>
              <w:autoSpaceDN/>
              <w:adjustRightInd/>
              <w:spacing w:after="0"/>
              <w:jc w:val="center"/>
              <w:textAlignment w:val="auto"/>
              <w:rPr>
                <w:b/>
                <w:color w:val="000000"/>
                <w:sz w:val="18"/>
                <w:szCs w:val="18"/>
                <w:lang w:val="en-US" w:eastAsia="en-US"/>
              </w:rPr>
            </w:pPr>
            <w:r w:rsidRPr="0072465D">
              <w:rPr>
                <w:b/>
                <w:color w:val="000000"/>
                <w:sz w:val="18"/>
                <w:szCs w:val="18"/>
                <w:lang w:val="en-US" w:eastAsia="en-US"/>
              </w:rPr>
              <w:t>Min peak EIRP</w:t>
            </w:r>
          </w:p>
        </w:tc>
      </w:tr>
      <w:tr w:rsidR="0072465D" w:rsidRPr="00A871AE" w14:paraId="46491422"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tcPr>
          <w:p w14:paraId="5B31BFCD"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0.0</w:t>
            </w:r>
          </w:p>
        </w:tc>
        <w:tc>
          <w:tcPr>
            <w:tcW w:w="1872" w:type="dxa"/>
            <w:tcBorders>
              <w:top w:val="single" w:sz="4" w:space="0" w:color="auto"/>
              <w:left w:val="single" w:sz="4" w:space="0" w:color="auto"/>
              <w:bottom w:val="single" w:sz="4" w:space="0" w:color="auto"/>
            </w:tcBorders>
            <w:shd w:val="clear" w:color="auto" w:fill="auto"/>
            <w:noWrap/>
            <w:vAlign w:val="center"/>
          </w:tcPr>
          <w:p w14:paraId="1E97F2C4" w14:textId="2166E189" w:rsidR="0072465D" w:rsidRPr="0072465D" w:rsidRDefault="00561610" w:rsidP="0056161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19</w:t>
            </w:r>
            <w:r w:rsidR="0072465D" w:rsidRPr="0072465D">
              <w:rPr>
                <w:color w:val="000000"/>
                <w:sz w:val="18"/>
                <w:szCs w:val="18"/>
                <w:lang w:val="en-US" w:eastAsia="en-US"/>
              </w:rPr>
              <w:t>.</w:t>
            </w:r>
            <w:r>
              <w:rPr>
                <w:color w:val="000000"/>
                <w:sz w:val="18"/>
                <w:szCs w:val="18"/>
                <w:lang w:val="en-US" w:eastAsia="en-US"/>
              </w:rPr>
              <w:t>7</w:t>
            </w:r>
            <w:r w:rsidR="0072465D" w:rsidRPr="0072465D">
              <w:rPr>
                <w:color w:val="000000"/>
                <w:sz w:val="18"/>
                <w:szCs w:val="18"/>
                <w:lang w:val="en-US" w:eastAsia="en-US"/>
              </w:rPr>
              <w:t>0</w:t>
            </w:r>
          </w:p>
        </w:tc>
      </w:tr>
      <w:tr w:rsidR="0072465D" w:rsidRPr="00A871AE" w14:paraId="2EBA2A9E"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tcPr>
          <w:p w14:paraId="7C962867"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0.1</w:t>
            </w:r>
          </w:p>
        </w:tc>
        <w:tc>
          <w:tcPr>
            <w:tcW w:w="1872" w:type="dxa"/>
            <w:tcBorders>
              <w:top w:val="single" w:sz="4" w:space="0" w:color="auto"/>
              <w:left w:val="single" w:sz="4" w:space="0" w:color="auto"/>
              <w:bottom w:val="single" w:sz="4" w:space="0" w:color="auto"/>
            </w:tcBorders>
            <w:shd w:val="clear" w:color="auto" w:fill="auto"/>
            <w:noWrap/>
            <w:vAlign w:val="center"/>
          </w:tcPr>
          <w:p w14:paraId="2798DF45" w14:textId="7801CBD7" w:rsidR="0072465D" w:rsidRPr="0072465D" w:rsidRDefault="00561610" w:rsidP="0072465D">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19</w:t>
            </w:r>
            <w:r w:rsidR="0072465D" w:rsidRPr="0072465D">
              <w:rPr>
                <w:color w:val="000000"/>
                <w:sz w:val="18"/>
                <w:szCs w:val="18"/>
                <w:lang w:val="en-US" w:eastAsia="en-US"/>
              </w:rPr>
              <w:t>.80</w:t>
            </w:r>
          </w:p>
        </w:tc>
      </w:tr>
      <w:tr w:rsidR="0072465D" w:rsidRPr="00A871AE" w14:paraId="479EA5FD"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3701ACFE"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0.2</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56564B96" w14:textId="2416C75D"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w:t>
            </w:r>
            <w:r w:rsidR="00561610">
              <w:rPr>
                <w:color w:val="000000"/>
                <w:sz w:val="18"/>
                <w:szCs w:val="18"/>
                <w:lang w:val="en-US" w:eastAsia="en-US"/>
              </w:rPr>
              <w:t>0</w:t>
            </w:r>
            <w:r w:rsidRPr="0072465D">
              <w:rPr>
                <w:color w:val="000000"/>
                <w:sz w:val="18"/>
                <w:szCs w:val="18"/>
                <w:lang w:val="en-US" w:eastAsia="en-US"/>
              </w:rPr>
              <w:t>.2</w:t>
            </w:r>
            <w:r w:rsidR="00561610">
              <w:rPr>
                <w:color w:val="000000"/>
                <w:sz w:val="18"/>
                <w:szCs w:val="18"/>
                <w:lang w:val="en-US" w:eastAsia="en-US"/>
              </w:rPr>
              <w:t>0</w:t>
            </w:r>
          </w:p>
        </w:tc>
      </w:tr>
      <w:tr w:rsidR="0072465D" w:rsidRPr="00A871AE" w14:paraId="3FA986C0"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C52B55A"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0.3</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7C03FA62" w14:textId="4722B4D9"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w:t>
            </w:r>
            <w:r w:rsidR="00561610">
              <w:rPr>
                <w:color w:val="000000"/>
                <w:sz w:val="18"/>
                <w:szCs w:val="18"/>
                <w:lang w:val="en-US" w:eastAsia="en-US"/>
              </w:rPr>
              <w:t>0</w:t>
            </w:r>
            <w:r w:rsidRPr="0072465D">
              <w:rPr>
                <w:color w:val="000000"/>
                <w:sz w:val="18"/>
                <w:szCs w:val="18"/>
                <w:lang w:val="en-US" w:eastAsia="en-US"/>
              </w:rPr>
              <w:t>.</w:t>
            </w:r>
            <w:r w:rsidR="00561610">
              <w:rPr>
                <w:color w:val="000000"/>
                <w:sz w:val="18"/>
                <w:szCs w:val="18"/>
                <w:lang w:val="en-US" w:eastAsia="en-US"/>
              </w:rPr>
              <w:t>30</w:t>
            </w:r>
          </w:p>
        </w:tc>
      </w:tr>
      <w:tr w:rsidR="0072465D" w:rsidRPr="00A871AE" w14:paraId="6EA2CBE5"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5A3450C"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0.4</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439CBA45" w14:textId="5F01F7A2"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21.</w:t>
            </w:r>
            <w:r w:rsidR="00561610">
              <w:rPr>
                <w:color w:val="000000"/>
                <w:sz w:val="18"/>
                <w:szCs w:val="18"/>
                <w:lang w:val="en-US" w:eastAsia="en-US"/>
              </w:rPr>
              <w:t>05</w:t>
            </w:r>
          </w:p>
        </w:tc>
      </w:tr>
      <w:tr w:rsidR="0072465D" w:rsidRPr="00A871AE" w14:paraId="38A3A248"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675006E" w14:textId="77777777" w:rsidR="0072465D" w:rsidRPr="00561610" w:rsidRDefault="0072465D" w:rsidP="0072465D">
            <w:pPr>
              <w:overflowPunct/>
              <w:autoSpaceDE/>
              <w:autoSpaceDN/>
              <w:adjustRightInd/>
              <w:spacing w:after="0"/>
              <w:jc w:val="center"/>
              <w:textAlignment w:val="auto"/>
              <w:rPr>
                <w:color w:val="FF0000"/>
                <w:sz w:val="18"/>
                <w:szCs w:val="18"/>
                <w:lang w:val="en-US" w:eastAsia="en-US"/>
              </w:rPr>
            </w:pPr>
            <w:r w:rsidRPr="00561610">
              <w:rPr>
                <w:color w:val="FF0000"/>
                <w:sz w:val="18"/>
                <w:szCs w:val="18"/>
                <w:lang w:val="en-US" w:eastAsia="en-US"/>
              </w:rPr>
              <w:t>0.5</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019E8010" w14:textId="329CB359" w:rsidR="0072465D" w:rsidRPr="00561610" w:rsidRDefault="0072465D" w:rsidP="00561610">
            <w:pPr>
              <w:overflowPunct/>
              <w:autoSpaceDE/>
              <w:autoSpaceDN/>
              <w:adjustRightInd/>
              <w:spacing w:after="0"/>
              <w:jc w:val="center"/>
              <w:textAlignment w:val="auto"/>
              <w:rPr>
                <w:color w:val="FF0000"/>
                <w:sz w:val="18"/>
                <w:szCs w:val="18"/>
                <w:lang w:val="en-US" w:eastAsia="en-US"/>
              </w:rPr>
            </w:pPr>
            <w:r w:rsidRPr="00561610">
              <w:rPr>
                <w:color w:val="FF0000"/>
                <w:sz w:val="18"/>
                <w:szCs w:val="18"/>
                <w:lang w:val="en-US" w:eastAsia="en-US"/>
              </w:rPr>
              <w:t>2</w:t>
            </w:r>
            <w:r w:rsidR="00561610" w:rsidRPr="00561610">
              <w:rPr>
                <w:color w:val="FF0000"/>
                <w:sz w:val="18"/>
                <w:szCs w:val="18"/>
                <w:lang w:val="en-US" w:eastAsia="en-US"/>
              </w:rPr>
              <w:t>1</w:t>
            </w:r>
            <w:r w:rsidRPr="00561610">
              <w:rPr>
                <w:color w:val="FF0000"/>
                <w:sz w:val="18"/>
                <w:szCs w:val="18"/>
                <w:lang w:val="en-US" w:eastAsia="en-US"/>
              </w:rPr>
              <w:t>.</w:t>
            </w:r>
            <w:r w:rsidR="00561610" w:rsidRPr="00561610">
              <w:rPr>
                <w:color w:val="FF0000"/>
                <w:sz w:val="18"/>
                <w:szCs w:val="18"/>
                <w:lang w:val="en-US" w:eastAsia="en-US"/>
              </w:rPr>
              <w:t>5</w:t>
            </w:r>
            <w:r w:rsidRPr="00561610">
              <w:rPr>
                <w:color w:val="FF0000"/>
                <w:sz w:val="18"/>
                <w:szCs w:val="18"/>
                <w:lang w:val="en-US" w:eastAsia="en-US"/>
              </w:rPr>
              <w:t>0</w:t>
            </w:r>
          </w:p>
        </w:tc>
      </w:tr>
      <w:tr w:rsidR="0072465D" w:rsidRPr="00A871AE" w14:paraId="1E9C6EBE"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8956E09"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0.6</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17AB3852" w14:textId="026D9006"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w:t>
            </w:r>
            <w:r w:rsidR="00561610">
              <w:rPr>
                <w:color w:val="000000"/>
                <w:sz w:val="18"/>
                <w:szCs w:val="18"/>
                <w:lang w:val="en-US" w:eastAsia="en-US"/>
              </w:rPr>
              <w:t>1</w:t>
            </w:r>
            <w:r w:rsidRPr="0072465D">
              <w:rPr>
                <w:color w:val="000000"/>
                <w:sz w:val="18"/>
                <w:szCs w:val="18"/>
                <w:lang w:val="en-US" w:eastAsia="en-US"/>
              </w:rPr>
              <w:t>.</w:t>
            </w:r>
            <w:r w:rsidR="00561610">
              <w:rPr>
                <w:color w:val="000000"/>
                <w:sz w:val="18"/>
                <w:szCs w:val="18"/>
                <w:lang w:val="en-US" w:eastAsia="en-US"/>
              </w:rPr>
              <w:t>70</w:t>
            </w:r>
          </w:p>
        </w:tc>
      </w:tr>
      <w:tr w:rsidR="0072465D" w:rsidRPr="00A871AE" w14:paraId="6A3E8AF1"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2513767"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0.7</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30C75617" w14:textId="2F594140"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22.3</w:t>
            </w:r>
            <w:r w:rsidR="00561610">
              <w:rPr>
                <w:color w:val="000000"/>
                <w:sz w:val="18"/>
                <w:szCs w:val="18"/>
                <w:lang w:val="en-US" w:eastAsia="en-US"/>
              </w:rPr>
              <w:t>0</w:t>
            </w:r>
          </w:p>
        </w:tc>
      </w:tr>
      <w:tr w:rsidR="0072465D" w:rsidRPr="00A871AE" w14:paraId="258E20AE"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C65308A"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0.8</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51041B0A" w14:textId="2920E2DF"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w:t>
            </w:r>
            <w:r w:rsidR="00561610">
              <w:rPr>
                <w:color w:val="000000"/>
                <w:sz w:val="18"/>
                <w:szCs w:val="18"/>
                <w:lang w:val="en-US" w:eastAsia="en-US"/>
              </w:rPr>
              <w:t>2</w:t>
            </w:r>
            <w:r w:rsidRPr="0072465D">
              <w:rPr>
                <w:color w:val="000000"/>
                <w:sz w:val="18"/>
                <w:szCs w:val="18"/>
                <w:lang w:val="en-US" w:eastAsia="en-US"/>
              </w:rPr>
              <w:t>.</w:t>
            </w:r>
            <w:r w:rsidR="00561610">
              <w:rPr>
                <w:color w:val="000000"/>
                <w:sz w:val="18"/>
                <w:szCs w:val="18"/>
                <w:lang w:val="en-US" w:eastAsia="en-US"/>
              </w:rPr>
              <w:t>40</w:t>
            </w:r>
          </w:p>
        </w:tc>
      </w:tr>
      <w:tr w:rsidR="0072465D" w:rsidRPr="00A871AE" w14:paraId="524CF8E0" w14:textId="77777777" w:rsidTr="0072465D">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8888914"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0.9</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08FFA441" w14:textId="046CF4A9" w:rsidR="0072465D" w:rsidRPr="0072465D" w:rsidRDefault="0072465D" w:rsidP="0056161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25.</w:t>
            </w:r>
            <w:r w:rsidR="00561610">
              <w:rPr>
                <w:color w:val="000000"/>
                <w:sz w:val="18"/>
                <w:szCs w:val="18"/>
                <w:lang w:val="en-US" w:eastAsia="en-US"/>
              </w:rPr>
              <w:t>2</w:t>
            </w:r>
            <w:r w:rsidRPr="0072465D">
              <w:rPr>
                <w:color w:val="000000"/>
                <w:sz w:val="18"/>
                <w:szCs w:val="18"/>
                <w:lang w:val="en-US" w:eastAsia="en-US"/>
              </w:rPr>
              <w:t>4</w:t>
            </w:r>
          </w:p>
        </w:tc>
      </w:tr>
      <w:tr w:rsidR="0072465D" w:rsidRPr="00A871AE" w14:paraId="4A063C26" w14:textId="77777777" w:rsidTr="0072465D">
        <w:trPr>
          <w:trHeight w:val="274"/>
        </w:trPr>
        <w:tc>
          <w:tcPr>
            <w:tcW w:w="864" w:type="dxa"/>
            <w:tcBorders>
              <w:top w:val="single" w:sz="4" w:space="0" w:color="auto"/>
              <w:left w:val="nil"/>
              <w:bottom w:val="single" w:sz="12" w:space="0" w:color="auto"/>
              <w:right w:val="single" w:sz="4" w:space="0" w:color="auto"/>
            </w:tcBorders>
            <w:shd w:val="clear" w:color="auto" w:fill="auto"/>
            <w:noWrap/>
            <w:vAlign w:val="center"/>
            <w:hideMark/>
          </w:tcPr>
          <w:p w14:paraId="6DF48A1B"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1.0</w:t>
            </w:r>
          </w:p>
        </w:tc>
        <w:tc>
          <w:tcPr>
            <w:tcW w:w="1872" w:type="dxa"/>
            <w:tcBorders>
              <w:top w:val="single" w:sz="4" w:space="0" w:color="auto"/>
              <w:left w:val="single" w:sz="4" w:space="0" w:color="auto"/>
              <w:bottom w:val="single" w:sz="12" w:space="0" w:color="auto"/>
            </w:tcBorders>
            <w:shd w:val="clear" w:color="auto" w:fill="auto"/>
            <w:noWrap/>
            <w:vAlign w:val="center"/>
            <w:hideMark/>
          </w:tcPr>
          <w:p w14:paraId="59631AC1" w14:textId="77777777" w:rsidR="0072465D" w:rsidRPr="0072465D" w:rsidRDefault="0072465D" w:rsidP="0072465D">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26.24</w:t>
            </w:r>
          </w:p>
        </w:tc>
      </w:tr>
    </w:tbl>
    <w:p w14:paraId="5CE3322C" w14:textId="77777777" w:rsidR="0072465D" w:rsidRDefault="0072465D" w:rsidP="0072465D">
      <w:pPr>
        <w:spacing w:after="0"/>
        <w:rPr>
          <w:rFonts w:eastAsia="Batang"/>
        </w:rPr>
      </w:pPr>
    </w:p>
    <w:p w14:paraId="1308A378" w14:textId="77777777" w:rsidR="0072465D" w:rsidRDefault="0072465D" w:rsidP="0072465D">
      <w:pPr>
        <w:spacing w:after="0"/>
        <w:rPr>
          <w:rFonts w:eastAsia="Batang"/>
        </w:rPr>
      </w:pPr>
    </w:p>
    <w:p w14:paraId="4D73F222" w14:textId="77777777" w:rsidR="0072465D" w:rsidRDefault="0072465D" w:rsidP="0072465D">
      <w:pPr>
        <w:spacing w:after="0"/>
        <w:rPr>
          <w:rFonts w:eastAsia="Batang"/>
        </w:rPr>
      </w:pPr>
    </w:p>
    <w:p w14:paraId="741CDD63" w14:textId="77777777" w:rsidR="0072465D" w:rsidRDefault="0072465D" w:rsidP="0072465D">
      <w:pPr>
        <w:spacing w:after="0"/>
        <w:rPr>
          <w:rFonts w:eastAsia="Batang"/>
        </w:rPr>
      </w:pPr>
    </w:p>
    <w:p w14:paraId="12661368" w14:textId="77777777" w:rsidR="0072465D" w:rsidRDefault="0072465D" w:rsidP="0072465D">
      <w:pPr>
        <w:spacing w:after="0"/>
        <w:rPr>
          <w:rFonts w:eastAsia="Batang"/>
        </w:rPr>
      </w:pPr>
    </w:p>
    <w:p w14:paraId="71033ABF" w14:textId="77777777" w:rsidR="0072465D" w:rsidRDefault="0072465D" w:rsidP="0072465D">
      <w:pPr>
        <w:spacing w:after="0"/>
        <w:rPr>
          <w:rFonts w:eastAsia="Batang"/>
        </w:rPr>
      </w:pPr>
    </w:p>
    <w:p w14:paraId="23F1938B" w14:textId="77777777" w:rsidR="0072465D" w:rsidRDefault="0072465D" w:rsidP="0072465D">
      <w:pPr>
        <w:spacing w:after="0"/>
        <w:rPr>
          <w:rFonts w:eastAsia="Batang"/>
        </w:rPr>
      </w:pPr>
    </w:p>
    <w:p w14:paraId="1C36B3C9" w14:textId="77777777" w:rsidR="0072465D" w:rsidRDefault="0072465D" w:rsidP="0072465D">
      <w:pPr>
        <w:spacing w:after="0"/>
        <w:rPr>
          <w:rFonts w:eastAsia="Batang"/>
        </w:rPr>
      </w:pPr>
    </w:p>
    <w:p w14:paraId="799BEFBF" w14:textId="77777777" w:rsidR="0072465D" w:rsidRDefault="0072465D" w:rsidP="0072465D">
      <w:pPr>
        <w:spacing w:after="0"/>
        <w:rPr>
          <w:rFonts w:eastAsia="Batang"/>
        </w:rPr>
      </w:pPr>
    </w:p>
    <w:p w14:paraId="6E496865" w14:textId="77777777" w:rsidR="0072465D" w:rsidRDefault="0072465D" w:rsidP="0072465D">
      <w:pPr>
        <w:spacing w:after="0"/>
        <w:rPr>
          <w:rFonts w:eastAsia="Batang"/>
        </w:rPr>
      </w:pPr>
    </w:p>
    <w:p w14:paraId="1136EE32" w14:textId="77777777" w:rsidR="0072465D" w:rsidRDefault="0072465D" w:rsidP="0072465D">
      <w:pPr>
        <w:spacing w:after="0"/>
        <w:rPr>
          <w:rFonts w:eastAsia="Batang"/>
        </w:rPr>
      </w:pPr>
    </w:p>
    <w:p w14:paraId="035C9F40" w14:textId="77777777" w:rsidR="0072465D" w:rsidRDefault="0072465D" w:rsidP="0072465D">
      <w:pPr>
        <w:spacing w:after="0"/>
        <w:rPr>
          <w:rFonts w:eastAsia="Batang"/>
        </w:rPr>
      </w:pPr>
    </w:p>
    <w:p w14:paraId="13561EBD" w14:textId="77777777" w:rsidR="0072465D" w:rsidRDefault="0072465D" w:rsidP="0072465D">
      <w:pPr>
        <w:spacing w:after="0"/>
        <w:rPr>
          <w:rFonts w:eastAsia="Batang"/>
        </w:rPr>
      </w:pPr>
    </w:p>
    <w:p w14:paraId="69E5ECE2" w14:textId="77777777" w:rsidR="0072465D" w:rsidRDefault="0072465D" w:rsidP="0072465D">
      <w:pPr>
        <w:spacing w:after="0"/>
        <w:rPr>
          <w:rFonts w:eastAsia="Batang"/>
        </w:rPr>
      </w:pPr>
    </w:p>
    <w:p w14:paraId="34BD8B18" w14:textId="77777777" w:rsidR="0072465D" w:rsidRDefault="0072465D" w:rsidP="0072465D">
      <w:pPr>
        <w:spacing w:after="0"/>
        <w:rPr>
          <w:rFonts w:eastAsia="Batang"/>
        </w:rPr>
      </w:pPr>
    </w:p>
    <w:p w14:paraId="668DEE42" w14:textId="77777777" w:rsidR="0072465D" w:rsidRDefault="0072465D" w:rsidP="0072465D">
      <w:pPr>
        <w:spacing w:after="0"/>
        <w:rPr>
          <w:rFonts w:eastAsia="Batang"/>
        </w:rPr>
      </w:pPr>
    </w:p>
    <w:p w14:paraId="76104BC0" w14:textId="77777777" w:rsidR="0072465D" w:rsidRDefault="0072465D" w:rsidP="004235F9">
      <w:pPr>
        <w:spacing w:after="0"/>
        <w:jc w:val="center"/>
        <w:rPr>
          <w:b/>
        </w:rPr>
      </w:pPr>
    </w:p>
    <w:p w14:paraId="69A3D852" w14:textId="039A0F32" w:rsidR="004235F9" w:rsidRDefault="004235F9" w:rsidP="004235F9">
      <w:pPr>
        <w:spacing w:after="0"/>
        <w:jc w:val="center"/>
      </w:pPr>
      <w:r>
        <w:rPr>
          <w:b/>
        </w:rPr>
        <w:t>Figur</w:t>
      </w:r>
      <w:r w:rsidRPr="00B61221">
        <w:rPr>
          <w:b/>
        </w:rPr>
        <w:t xml:space="preserve">e </w:t>
      </w:r>
      <w:r>
        <w:rPr>
          <w:b/>
        </w:rPr>
        <w:t>1</w:t>
      </w:r>
      <w:r w:rsidRPr="00B61221">
        <w:rPr>
          <w:b/>
        </w:rPr>
        <w:t>:</w:t>
      </w:r>
      <w:r>
        <w:t xml:space="preserve"> Distribution of reported min peak EIRP at 28 GHz</w:t>
      </w:r>
    </w:p>
    <w:p w14:paraId="40165306" w14:textId="77777777" w:rsidR="00366748" w:rsidRDefault="00366748" w:rsidP="00C84043"/>
    <w:p w14:paraId="1F36AFA7" w14:textId="3198D5E7" w:rsidR="0072465D" w:rsidRDefault="0072465D" w:rsidP="0072465D">
      <w:pPr>
        <w:spacing w:after="0"/>
        <w:rPr>
          <w:rFonts w:eastAsia="Batang"/>
        </w:rPr>
      </w:pPr>
      <w:r>
        <w:rPr>
          <w:rFonts w:eastAsia="Batang"/>
          <w:b/>
        </w:rPr>
        <w:t>Observation 2:</w:t>
      </w:r>
      <w:r w:rsidRPr="007E4DD6">
        <w:rPr>
          <w:rFonts w:eastAsia="Batang"/>
        </w:rPr>
        <w:t xml:space="preserve"> </w:t>
      </w:r>
      <w:r w:rsidR="00F50C0C">
        <w:rPr>
          <w:rFonts w:eastAsia="Batang"/>
        </w:rPr>
        <w:t>For 28 GHz, the 23.2 dBm minimum peak EIRP proposed in [</w:t>
      </w:r>
      <w:r w:rsidR="00C00A01">
        <w:rPr>
          <w:rFonts w:eastAsia="Batang"/>
        </w:rPr>
        <w:t>4</w:t>
      </w:r>
      <w:r w:rsidR="00F50C0C">
        <w:rPr>
          <w:rFonts w:eastAsia="Batang"/>
        </w:rPr>
        <w:t xml:space="preserve">] implies </w:t>
      </w:r>
      <w:r w:rsidR="00AB7D69">
        <w:rPr>
          <w:rFonts w:eastAsia="Batang"/>
        </w:rPr>
        <w:t xml:space="preserve">a </w:t>
      </w:r>
      <w:r w:rsidR="00F50C0C">
        <w:rPr>
          <w:rFonts w:eastAsia="Batang"/>
        </w:rPr>
        <w:t xml:space="preserve">less than 20% passing rate. </w:t>
      </w:r>
      <w:r>
        <w:rPr>
          <w:rFonts w:eastAsia="Batang"/>
        </w:rPr>
        <w:t>The 20</w:t>
      </w:r>
      <w:r w:rsidRPr="0092607B">
        <w:rPr>
          <w:rFonts w:eastAsia="Batang"/>
          <w:vertAlign w:val="superscript"/>
        </w:rPr>
        <w:t>th</w:t>
      </w:r>
      <w:r>
        <w:rPr>
          <w:rFonts w:eastAsia="Batang"/>
        </w:rPr>
        <w:t xml:space="preserve"> percentile (representing 80% device passing rate) of the reported minimum peak EIRP values for handheld UE at 28 GHz is 2</w:t>
      </w:r>
      <w:r w:rsidR="00F50C0C">
        <w:rPr>
          <w:rFonts w:eastAsia="Batang"/>
        </w:rPr>
        <w:t>0</w:t>
      </w:r>
      <w:r>
        <w:rPr>
          <w:rFonts w:eastAsia="Batang"/>
        </w:rPr>
        <w:t>.</w:t>
      </w:r>
      <w:r w:rsidR="00F50C0C">
        <w:rPr>
          <w:rFonts w:eastAsia="Batang"/>
        </w:rPr>
        <w:t>2</w:t>
      </w:r>
      <w:r>
        <w:rPr>
          <w:rFonts w:eastAsia="Batang"/>
        </w:rPr>
        <w:t>0 dBm.</w:t>
      </w:r>
    </w:p>
    <w:p w14:paraId="13CB8264" w14:textId="77777777" w:rsidR="0072465D" w:rsidRDefault="0072465D" w:rsidP="0072465D">
      <w:pPr>
        <w:spacing w:after="0"/>
        <w:rPr>
          <w:rFonts w:eastAsia="Batang"/>
          <w:b/>
        </w:rPr>
      </w:pPr>
    </w:p>
    <w:p w14:paraId="42648749" w14:textId="0D0C3017" w:rsidR="0072465D" w:rsidRDefault="0072465D" w:rsidP="0072465D">
      <w:r w:rsidRPr="0092607B">
        <w:rPr>
          <w:rFonts w:eastAsia="Batang"/>
          <w:b/>
        </w:rPr>
        <w:t>Proposal 1</w:t>
      </w:r>
      <w:r>
        <w:rPr>
          <w:rFonts w:eastAsia="Batang"/>
        </w:rPr>
        <w:t xml:space="preserve">: Given the prior agreement on the range of </w:t>
      </w:r>
      <w:r w:rsidR="00B5429F">
        <w:rPr>
          <w:rFonts w:eastAsia="Batang"/>
        </w:rPr>
        <w:t xml:space="preserve">minimum </w:t>
      </w:r>
      <w:r>
        <w:rPr>
          <w:rFonts w:eastAsia="Batang"/>
        </w:rPr>
        <w:t>peak EIRP values for consideration of the handheld power class requirement, we propose the value at 28 GHz to be 22.0 dBm.</w:t>
      </w:r>
    </w:p>
    <w:p w14:paraId="74443397" w14:textId="15DBEF5C" w:rsidR="00B43CFE" w:rsidRDefault="005F5D9B" w:rsidP="00A02EE5">
      <w:pPr>
        <w:spacing w:after="0"/>
        <w:rPr>
          <w:rFonts w:eastAsia="Batang"/>
        </w:rPr>
      </w:pPr>
      <w:r>
        <w:rPr>
          <w:rFonts w:eastAsia="Batang"/>
        </w:rPr>
        <w:lastRenderedPageBreak/>
        <w:t>Now focusing on the 39 GHz data</w:t>
      </w:r>
      <w:r w:rsidR="00B47160">
        <w:rPr>
          <w:rFonts w:eastAsia="Batang"/>
        </w:rPr>
        <w:t>,</w:t>
      </w:r>
      <w:r>
        <w:rPr>
          <w:rFonts w:eastAsia="Batang"/>
        </w:rPr>
        <w:t xml:space="preserve"> we are in a similar situation where only two data points exceed 21 dBm; the remaining nine points are </w:t>
      </w:r>
      <w:r w:rsidRPr="004235F9">
        <w:rPr>
          <w:rFonts w:eastAsia="Batang"/>
          <w:i/>
        </w:rPr>
        <w:t>below</w:t>
      </w:r>
      <w:r>
        <w:rPr>
          <w:rFonts w:eastAsia="Batang"/>
        </w:rPr>
        <w:t xml:space="preserve"> 20.60 dBm. Figure 2 is a plot of t</w:t>
      </w:r>
      <w:r w:rsidR="00CE05F9">
        <w:rPr>
          <w:rFonts w:eastAsia="Batang"/>
        </w:rPr>
        <w:t>he distribution and again we</w:t>
      </w:r>
      <w:r>
        <w:rPr>
          <w:rFonts w:eastAsia="Batang"/>
        </w:rPr>
        <w:t xml:space="preserve"> see how these two data points are far from the rest of the data. Looking at the data distribution numbers, 21 dBm implies </w:t>
      </w:r>
      <w:r w:rsidRPr="00561610">
        <w:rPr>
          <w:rFonts w:eastAsia="Batang"/>
          <w:i/>
        </w:rPr>
        <w:t>less</w:t>
      </w:r>
      <w:r>
        <w:rPr>
          <w:rFonts w:eastAsia="Batang"/>
        </w:rPr>
        <w:t xml:space="preserve"> </w:t>
      </w:r>
      <w:r w:rsidRPr="00F50C0C">
        <w:rPr>
          <w:rFonts w:eastAsia="Batang"/>
          <w:i/>
        </w:rPr>
        <w:t>than</w:t>
      </w:r>
      <w:r>
        <w:rPr>
          <w:rFonts w:eastAsia="Batang"/>
        </w:rPr>
        <w:t xml:space="preserve"> 20% passing rate. </w:t>
      </w:r>
      <w:r w:rsidR="00B47160">
        <w:rPr>
          <w:rFonts w:eastAsia="Batang"/>
        </w:rPr>
        <w:t>The proposed minimum peak EIRP in [</w:t>
      </w:r>
      <w:r w:rsidR="00C00A01">
        <w:rPr>
          <w:rFonts w:eastAsia="Batang"/>
        </w:rPr>
        <w:t>4</w:t>
      </w:r>
      <w:r w:rsidR="00B47160">
        <w:rPr>
          <w:rFonts w:eastAsia="Batang"/>
        </w:rPr>
        <w:t xml:space="preserve">] is </w:t>
      </w:r>
      <w:r>
        <w:rPr>
          <w:rFonts w:eastAsia="Batang"/>
        </w:rPr>
        <w:t>21.0 dBm</w:t>
      </w:r>
      <w:r w:rsidR="00B47160">
        <w:rPr>
          <w:rFonts w:eastAsia="Batang"/>
        </w:rPr>
        <w:t>,</w:t>
      </w:r>
      <w:r>
        <w:rPr>
          <w:rFonts w:eastAsia="Batang"/>
        </w:rPr>
        <w:t xml:space="preserve"> </w:t>
      </w:r>
      <w:r w:rsidR="00B47160">
        <w:rPr>
          <w:rFonts w:eastAsia="Batang"/>
        </w:rPr>
        <w:t>which does not seem</w:t>
      </w:r>
      <w:r>
        <w:rPr>
          <w:rFonts w:eastAsia="Batang"/>
        </w:rPr>
        <w:t xml:space="preserve"> </w:t>
      </w:r>
      <w:r w:rsidR="00B47160">
        <w:rPr>
          <w:rFonts w:eastAsia="Batang"/>
        </w:rPr>
        <w:t>reasonable</w:t>
      </w:r>
      <w:r>
        <w:rPr>
          <w:rFonts w:eastAsia="Batang"/>
        </w:rPr>
        <w:t>. Given that the 50</w:t>
      </w:r>
      <w:r w:rsidRPr="00561610">
        <w:rPr>
          <w:rFonts w:eastAsia="Batang"/>
          <w:vertAlign w:val="superscript"/>
        </w:rPr>
        <w:t>th</w:t>
      </w:r>
      <w:r>
        <w:rPr>
          <w:rFonts w:eastAsia="Batang"/>
        </w:rPr>
        <w:t xml:space="preserve"> percentile is </w:t>
      </w:r>
      <w:r w:rsidR="004A222A">
        <w:rPr>
          <w:rFonts w:eastAsia="Batang"/>
        </w:rPr>
        <w:t>18</w:t>
      </w:r>
      <w:r>
        <w:rPr>
          <w:rFonts w:eastAsia="Batang"/>
        </w:rPr>
        <w:t>.</w:t>
      </w:r>
      <w:r w:rsidR="004A222A">
        <w:rPr>
          <w:rFonts w:eastAsia="Batang"/>
        </w:rPr>
        <w:t>6</w:t>
      </w:r>
      <w:r>
        <w:rPr>
          <w:rFonts w:eastAsia="Batang"/>
        </w:rPr>
        <w:t xml:space="preserve">0 dBm and the 80% passing rate is </w:t>
      </w:r>
      <w:r w:rsidR="00B47160">
        <w:rPr>
          <w:rFonts w:eastAsia="Batang"/>
        </w:rPr>
        <w:t>18</w:t>
      </w:r>
      <w:r>
        <w:rPr>
          <w:rFonts w:eastAsia="Batang"/>
        </w:rPr>
        <w:t>.</w:t>
      </w:r>
      <w:r w:rsidR="00B47160">
        <w:rPr>
          <w:rFonts w:eastAsia="Batang"/>
        </w:rPr>
        <w:t>3</w:t>
      </w:r>
      <w:r>
        <w:rPr>
          <w:rFonts w:eastAsia="Batang"/>
        </w:rPr>
        <w:t>0 dBm, the 2</w:t>
      </w:r>
      <w:r w:rsidR="004A222A">
        <w:rPr>
          <w:rFonts w:eastAsia="Batang"/>
        </w:rPr>
        <w:t>0</w:t>
      </w:r>
      <w:r>
        <w:rPr>
          <w:rFonts w:eastAsia="Batang"/>
        </w:rPr>
        <w:t>.0 dBm proposed in [</w:t>
      </w:r>
      <w:r w:rsidR="00C00A01">
        <w:rPr>
          <w:rFonts w:eastAsia="Batang"/>
        </w:rPr>
        <w:t>5</w:t>
      </w:r>
      <w:r>
        <w:rPr>
          <w:rFonts w:eastAsia="Batang"/>
        </w:rPr>
        <w:t xml:space="preserve">] is a </w:t>
      </w:r>
      <w:r w:rsidR="00B47160">
        <w:rPr>
          <w:rFonts w:eastAsia="Batang"/>
        </w:rPr>
        <w:t>better</w:t>
      </w:r>
      <w:r>
        <w:rPr>
          <w:rFonts w:eastAsia="Batang"/>
        </w:rPr>
        <w:t xml:space="preserve"> compromise.</w:t>
      </w:r>
    </w:p>
    <w:p w14:paraId="551A223B" w14:textId="0BEB915E" w:rsidR="005F5D9B" w:rsidRDefault="007D3E5D" w:rsidP="007D3E5D">
      <w:pPr>
        <w:rPr>
          <w:rFonts w:eastAsia="Batang"/>
          <w:b/>
        </w:rPr>
      </w:pPr>
      <w:r>
        <w:rPr>
          <w:noProof/>
          <w:lang w:val="en-US" w:eastAsia="en-US"/>
        </w:rPr>
        <mc:AlternateContent>
          <mc:Choice Requires="wps">
            <w:drawing>
              <wp:anchor distT="0" distB="0" distL="114300" distR="114300" simplePos="0" relativeHeight="251665408" behindDoc="0" locked="0" layoutInCell="1" allowOverlap="1" wp14:anchorId="79B416BD" wp14:editId="4397A862">
                <wp:simplePos x="0" y="0"/>
                <wp:positionH relativeFrom="column">
                  <wp:posOffset>2019300</wp:posOffset>
                </wp:positionH>
                <wp:positionV relativeFrom="paragraph">
                  <wp:posOffset>300990</wp:posOffset>
                </wp:positionV>
                <wp:extent cx="0" cy="1737360"/>
                <wp:effectExtent l="0" t="0" r="19050" b="15240"/>
                <wp:wrapNone/>
                <wp:docPr id="11" name="Straight Connector 11"/>
                <wp:cNvGraphicFramePr/>
                <a:graphic xmlns:a="http://schemas.openxmlformats.org/drawingml/2006/main">
                  <a:graphicData uri="http://schemas.microsoft.com/office/word/2010/wordprocessingShape">
                    <wps:wsp>
                      <wps:cNvCnPr/>
                      <wps:spPr>
                        <a:xfrm flipH="1">
                          <a:off x="0" y="0"/>
                          <a:ext cx="0" cy="1737360"/>
                        </a:xfrm>
                        <a:prstGeom prst="line">
                          <a:avLst/>
                        </a:prstGeom>
                        <a:ln w="19050">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0938448" id="Straight Connector 11"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59pt,23.7pt" to="159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" strokecolor="red" strokeweight="1.5pt">
                <v:stroke dashstyle="3 1" joinstyle="miter"/>
              </v:line>
            </w:pict>
          </mc:Fallback>
        </mc:AlternateContent>
      </w:r>
      <w:r>
        <w:rPr>
          <w:noProof/>
          <w:lang w:val="en-US" w:eastAsia="en-US"/>
        </w:rPr>
        <w:drawing>
          <wp:anchor distT="0" distB="0" distL="114300" distR="114300" simplePos="0" relativeHeight="251663360" behindDoc="0" locked="0" layoutInCell="1" allowOverlap="1" wp14:anchorId="5A0C701C" wp14:editId="67347247">
            <wp:simplePos x="0" y="0"/>
            <wp:positionH relativeFrom="column">
              <wp:posOffset>23495</wp:posOffset>
            </wp:positionH>
            <wp:positionV relativeFrom="paragraph">
              <wp:posOffset>250190</wp:posOffset>
            </wp:positionV>
            <wp:extent cx="4171950" cy="2219325"/>
            <wp:effectExtent l="0" t="0" r="0" b="9525"/>
            <wp:wrapSquare wrapText="bothSides"/>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tbl>
      <w:tblPr>
        <w:tblpPr w:leftFromText="180" w:rightFromText="180" w:vertAnchor="text" w:horzAnchor="margin" w:tblpXSpec="right" w:tblpY="28"/>
        <w:tblW w:w="2736" w:type="dxa"/>
        <w:tblLook w:val="04A0" w:firstRow="1" w:lastRow="0" w:firstColumn="1" w:lastColumn="0" w:noHBand="0" w:noVBand="1"/>
      </w:tblPr>
      <w:tblGrid>
        <w:gridCol w:w="864"/>
        <w:gridCol w:w="1872"/>
      </w:tblGrid>
      <w:tr w:rsidR="005F5D9B" w:rsidRPr="00A871AE" w14:paraId="688B24F2" w14:textId="77777777" w:rsidTr="00B47160">
        <w:trPr>
          <w:trHeight w:val="274"/>
        </w:trPr>
        <w:tc>
          <w:tcPr>
            <w:tcW w:w="864" w:type="dxa"/>
            <w:tcBorders>
              <w:top w:val="thinThickSmallGap" w:sz="12" w:space="0" w:color="auto"/>
              <w:left w:val="nil"/>
              <w:bottom w:val="single" w:sz="4" w:space="0" w:color="auto"/>
              <w:right w:val="single" w:sz="4" w:space="0" w:color="auto"/>
            </w:tcBorders>
            <w:shd w:val="clear" w:color="auto" w:fill="auto"/>
            <w:noWrap/>
            <w:vAlign w:val="center"/>
          </w:tcPr>
          <w:p w14:paraId="48B561BB" w14:textId="77777777" w:rsidR="005F5D9B" w:rsidRPr="0072465D" w:rsidRDefault="005F5D9B" w:rsidP="00B47160">
            <w:pPr>
              <w:overflowPunct/>
              <w:autoSpaceDE/>
              <w:autoSpaceDN/>
              <w:adjustRightInd/>
              <w:spacing w:after="0"/>
              <w:jc w:val="center"/>
              <w:textAlignment w:val="auto"/>
              <w:rPr>
                <w:b/>
                <w:color w:val="000000"/>
                <w:sz w:val="18"/>
                <w:szCs w:val="18"/>
                <w:lang w:val="en-US" w:eastAsia="en-US"/>
              </w:rPr>
            </w:pPr>
            <w:r w:rsidRPr="0072465D">
              <w:rPr>
                <w:b/>
                <w:color w:val="000000"/>
                <w:sz w:val="18"/>
                <w:szCs w:val="18"/>
                <w:lang w:val="en-US" w:eastAsia="en-US"/>
              </w:rPr>
              <w:t>%</w:t>
            </w:r>
          </w:p>
        </w:tc>
        <w:tc>
          <w:tcPr>
            <w:tcW w:w="1872" w:type="dxa"/>
            <w:tcBorders>
              <w:top w:val="thinThickSmallGap" w:sz="12" w:space="0" w:color="auto"/>
              <w:left w:val="single" w:sz="4" w:space="0" w:color="auto"/>
              <w:bottom w:val="single" w:sz="4" w:space="0" w:color="auto"/>
            </w:tcBorders>
            <w:shd w:val="clear" w:color="auto" w:fill="auto"/>
            <w:noWrap/>
            <w:vAlign w:val="center"/>
          </w:tcPr>
          <w:p w14:paraId="71731F78" w14:textId="77777777" w:rsidR="005F5D9B" w:rsidRPr="0072465D" w:rsidRDefault="005F5D9B" w:rsidP="00B47160">
            <w:pPr>
              <w:overflowPunct/>
              <w:autoSpaceDE/>
              <w:autoSpaceDN/>
              <w:adjustRightInd/>
              <w:spacing w:after="0"/>
              <w:jc w:val="center"/>
              <w:textAlignment w:val="auto"/>
              <w:rPr>
                <w:b/>
                <w:color w:val="000000"/>
                <w:sz w:val="18"/>
                <w:szCs w:val="18"/>
                <w:lang w:val="en-US" w:eastAsia="en-US"/>
              </w:rPr>
            </w:pPr>
            <w:r w:rsidRPr="0072465D">
              <w:rPr>
                <w:b/>
                <w:color w:val="000000"/>
                <w:sz w:val="18"/>
                <w:szCs w:val="18"/>
                <w:lang w:val="en-US" w:eastAsia="en-US"/>
              </w:rPr>
              <w:t>Min peak EIRP</w:t>
            </w:r>
          </w:p>
        </w:tc>
      </w:tr>
      <w:tr w:rsidR="005F5D9B" w:rsidRPr="00A871AE" w14:paraId="66CD9369"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tcPr>
          <w:p w14:paraId="3D15368D"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0.0</w:t>
            </w:r>
          </w:p>
        </w:tc>
        <w:tc>
          <w:tcPr>
            <w:tcW w:w="1872" w:type="dxa"/>
            <w:tcBorders>
              <w:top w:val="single" w:sz="4" w:space="0" w:color="auto"/>
              <w:left w:val="single" w:sz="4" w:space="0" w:color="auto"/>
              <w:bottom w:val="single" w:sz="4" w:space="0" w:color="auto"/>
            </w:tcBorders>
            <w:shd w:val="clear" w:color="auto" w:fill="auto"/>
            <w:noWrap/>
            <w:vAlign w:val="center"/>
          </w:tcPr>
          <w:p w14:paraId="71DA8281" w14:textId="16BFBB48" w:rsidR="005F5D9B" w:rsidRPr="0072465D" w:rsidRDefault="005F5D9B"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w:t>
            </w:r>
            <w:r w:rsidR="004A222A">
              <w:rPr>
                <w:color w:val="000000"/>
                <w:sz w:val="18"/>
                <w:szCs w:val="18"/>
                <w:lang w:val="en-US" w:eastAsia="en-US"/>
              </w:rPr>
              <w:t>7</w:t>
            </w:r>
            <w:r w:rsidRPr="0072465D">
              <w:rPr>
                <w:color w:val="000000"/>
                <w:sz w:val="18"/>
                <w:szCs w:val="18"/>
                <w:lang w:val="en-US" w:eastAsia="en-US"/>
              </w:rPr>
              <w:t>.</w:t>
            </w:r>
            <w:r w:rsidR="004A222A">
              <w:rPr>
                <w:color w:val="000000"/>
                <w:sz w:val="18"/>
                <w:szCs w:val="18"/>
                <w:lang w:val="en-US" w:eastAsia="en-US"/>
              </w:rPr>
              <w:t>9</w:t>
            </w:r>
            <w:r w:rsidRPr="0072465D">
              <w:rPr>
                <w:color w:val="000000"/>
                <w:sz w:val="18"/>
                <w:szCs w:val="18"/>
                <w:lang w:val="en-US" w:eastAsia="en-US"/>
              </w:rPr>
              <w:t>0</w:t>
            </w:r>
          </w:p>
        </w:tc>
      </w:tr>
      <w:tr w:rsidR="005F5D9B" w:rsidRPr="00A871AE" w14:paraId="5489E495"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tcPr>
          <w:p w14:paraId="779D096B"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0.1</w:t>
            </w:r>
          </w:p>
        </w:tc>
        <w:tc>
          <w:tcPr>
            <w:tcW w:w="1872" w:type="dxa"/>
            <w:tcBorders>
              <w:top w:val="single" w:sz="4" w:space="0" w:color="auto"/>
              <w:left w:val="single" w:sz="4" w:space="0" w:color="auto"/>
              <w:bottom w:val="single" w:sz="4" w:space="0" w:color="auto"/>
            </w:tcBorders>
            <w:shd w:val="clear" w:color="auto" w:fill="auto"/>
            <w:noWrap/>
            <w:vAlign w:val="center"/>
          </w:tcPr>
          <w:p w14:paraId="5E7F4BC0" w14:textId="31A69D51" w:rsidR="005F5D9B" w:rsidRPr="0072465D" w:rsidRDefault="005F5D9B" w:rsidP="004A222A">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w:t>
            </w:r>
            <w:r w:rsidR="004A222A">
              <w:rPr>
                <w:color w:val="000000"/>
                <w:sz w:val="18"/>
                <w:szCs w:val="18"/>
                <w:lang w:val="en-US" w:eastAsia="en-US"/>
              </w:rPr>
              <w:t>8.00</w:t>
            </w:r>
          </w:p>
        </w:tc>
      </w:tr>
      <w:tr w:rsidR="005F5D9B" w:rsidRPr="00A871AE" w14:paraId="45129CC5"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9130E2E"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0.2</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7B13E3AF" w14:textId="6FA56CBE"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18.30</w:t>
            </w:r>
          </w:p>
        </w:tc>
      </w:tr>
      <w:tr w:rsidR="005F5D9B" w:rsidRPr="00A871AE" w14:paraId="6113817F"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615167E"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0.3</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220CD351" w14:textId="72092244"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18.40</w:t>
            </w:r>
          </w:p>
        </w:tc>
      </w:tr>
      <w:tr w:rsidR="005F5D9B" w:rsidRPr="00A871AE" w14:paraId="2D9F32D9"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45BD262"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0.4</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11A2CD00" w14:textId="10F95699"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18.50</w:t>
            </w:r>
          </w:p>
        </w:tc>
      </w:tr>
      <w:tr w:rsidR="005F5D9B" w:rsidRPr="00A871AE" w14:paraId="0DED0B39"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F6E6B00" w14:textId="77777777" w:rsidR="005F5D9B" w:rsidRPr="00561610" w:rsidRDefault="005F5D9B" w:rsidP="00B47160">
            <w:pPr>
              <w:overflowPunct/>
              <w:autoSpaceDE/>
              <w:autoSpaceDN/>
              <w:adjustRightInd/>
              <w:spacing w:after="0"/>
              <w:jc w:val="center"/>
              <w:textAlignment w:val="auto"/>
              <w:rPr>
                <w:color w:val="FF0000"/>
                <w:sz w:val="18"/>
                <w:szCs w:val="18"/>
                <w:lang w:val="en-US" w:eastAsia="en-US"/>
              </w:rPr>
            </w:pPr>
            <w:r w:rsidRPr="00561610">
              <w:rPr>
                <w:color w:val="FF0000"/>
                <w:sz w:val="18"/>
                <w:szCs w:val="18"/>
                <w:lang w:val="en-US" w:eastAsia="en-US"/>
              </w:rPr>
              <w:t>0.5</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5A0BB35E" w14:textId="475477A4" w:rsidR="005F5D9B" w:rsidRPr="00561610" w:rsidRDefault="004A222A" w:rsidP="00B47160">
            <w:pPr>
              <w:overflowPunct/>
              <w:autoSpaceDE/>
              <w:autoSpaceDN/>
              <w:adjustRightInd/>
              <w:spacing w:after="0"/>
              <w:jc w:val="center"/>
              <w:textAlignment w:val="auto"/>
              <w:rPr>
                <w:color w:val="FF0000"/>
                <w:sz w:val="18"/>
                <w:szCs w:val="18"/>
                <w:lang w:val="en-US" w:eastAsia="en-US"/>
              </w:rPr>
            </w:pPr>
            <w:r>
              <w:rPr>
                <w:color w:val="FF0000"/>
                <w:sz w:val="18"/>
                <w:szCs w:val="18"/>
                <w:lang w:val="en-US" w:eastAsia="en-US"/>
              </w:rPr>
              <w:t>18.60</w:t>
            </w:r>
          </w:p>
        </w:tc>
      </w:tr>
      <w:tr w:rsidR="005F5D9B" w:rsidRPr="00A871AE" w14:paraId="25C74D4A"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9D436AA"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0.6</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3D41F0FF" w14:textId="5F146270"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19.70</w:t>
            </w:r>
          </w:p>
        </w:tc>
      </w:tr>
      <w:tr w:rsidR="005F5D9B" w:rsidRPr="00A871AE" w14:paraId="4DF860A8"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9ECE3E0"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0.7</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3FEEF9F7" w14:textId="33958FD9"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20.45</w:t>
            </w:r>
          </w:p>
        </w:tc>
      </w:tr>
      <w:tr w:rsidR="005F5D9B" w:rsidRPr="00A871AE" w14:paraId="2EE9CE93"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CA0E466"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0.8</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5366EEF3" w14:textId="08D89BB9"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20.60</w:t>
            </w:r>
          </w:p>
        </w:tc>
      </w:tr>
      <w:tr w:rsidR="005F5D9B" w:rsidRPr="00A871AE" w14:paraId="2D40D58B" w14:textId="77777777" w:rsidTr="00B47160">
        <w:trPr>
          <w:trHeight w:val="274"/>
        </w:trPr>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AA69F43"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0.9</w:t>
            </w:r>
          </w:p>
        </w:tc>
        <w:tc>
          <w:tcPr>
            <w:tcW w:w="1872" w:type="dxa"/>
            <w:tcBorders>
              <w:top w:val="single" w:sz="4" w:space="0" w:color="auto"/>
              <w:left w:val="single" w:sz="4" w:space="0" w:color="auto"/>
              <w:bottom w:val="single" w:sz="4" w:space="0" w:color="auto"/>
            </w:tcBorders>
            <w:shd w:val="clear" w:color="auto" w:fill="auto"/>
            <w:noWrap/>
            <w:vAlign w:val="center"/>
            <w:hideMark/>
          </w:tcPr>
          <w:p w14:paraId="4538C094" w14:textId="05967B92"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23.44</w:t>
            </w:r>
          </w:p>
        </w:tc>
      </w:tr>
      <w:tr w:rsidR="005F5D9B" w:rsidRPr="00A871AE" w14:paraId="02957F59" w14:textId="77777777" w:rsidTr="00B47160">
        <w:trPr>
          <w:trHeight w:val="274"/>
        </w:trPr>
        <w:tc>
          <w:tcPr>
            <w:tcW w:w="864" w:type="dxa"/>
            <w:tcBorders>
              <w:top w:val="single" w:sz="4" w:space="0" w:color="auto"/>
              <w:left w:val="nil"/>
              <w:bottom w:val="single" w:sz="12" w:space="0" w:color="auto"/>
              <w:right w:val="single" w:sz="4" w:space="0" w:color="auto"/>
            </w:tcBorders>
            <w:shd w:val="clear" w:color="auto" w:fill="auto"/>
            <w:noWrap/>
            <w:vAlign w:val="center"/>
            <w:hideMark/>
          </w:tcPr>
          <w:p w14:paraId="2B4CFEED" w14:textId="77777777" w:rsidR="005F5D9B" w:rsidRPr="0072465D" w:rsidRDefault="005F5D9B" w:rsidP="00B47160">
            <w:pPr>
              <w:overflowPunct/>
              <w:autoSpaceDE/>
              <w:autoSpaceDN/>
              <w:adjustRightInd/>
              <w:spacing w:after="0"/>
              <w:jc w:val="center"/>
              <w:textAlignment w:val="auto"/>
              <w:rPr>
                <w:color w:val="000000"/>
                <w:sz w:val="18"/>
                <w:szCs w:val="18"/>
                <w:lang w:val="en-US" w:eastAsia="en-US"/>
              </w:rPr>
            </w:pPr>
            <w:r w:rsidRPr="0072465D">
              <w:rPr>
                <w:color w:val="000000"/>
                <w:sz w:val="18"/>
                <w:szCs w:val="18"/>
                <w:lang w:val="en-US" w:eastAsia="en-US"/>
              </w:rPr>
              <w:t>1.0</w:t>
            </w:r>
          </w:p>
        </w:tc>
        <w:tc>
          <w:tcPr>
            <w:tcW w:w="1872" w:type="dxa"/>
            <w:tcBorders>
              <w:top w:val="single" w:sz="4" w:space="0" w:color="auto"/>
              <w:left w:val="single" w:sz="4" w:space="0" w:color="auto"/>
              <w:bottom w:val="single" w:sz="12" w:space="0" w:color="auto"/>
            </w:tcBorders>
            <w:shd w:val="clear" w:color="auto" w:fill="auto"/>
            <w:noWrap/>
            <w:vAlign w:val="center"/>
            <w:hideMark/>
          </w:tcPr>
          <w:p w14:paraId="43DCA43D" w14:textId="66455652" w:rsidR="005F5D9B" w:rsidRPr="0072465D" w:rsidRDefault="004A222A" w:rsidP="00B47160">
            <w:pPr>
              <w:overflowPunct/>
              <w:autoSpaceDE/>
              <w:autoSpaceDN/>
              <w:adjustRightInd/>
              <w:spacing w:after="0"/>
              <w:jc w:val="center"/>
              <w:textAlignment w:val="auto"/>
              <w:rPr>
                <w:color w:val="000000"/>
                <w:sz w:val="18"/>
                <w:szCs w:val="18"/>
                <w:lang w:val="en-US" w:eastAsia="en-US"/>
              </w:rPr>
            </w:pPr>
            <w:r>
              <w:rPr>
                <w:color w:val="000000"/>
                <w:sz w:val="18"/>
                <w:szCs w:val="18"/>
                <w:lang w:val="en-US" w:eastAsia="en-US"/>
              </w:rPr>
              <w:t>24.74</w:t>
            </w:r>
          </w:p>
        </w:tc>
      </w:tr>
    </w:tbl>
    <w:p w14:paraId="66A01563" w14:textId="50AA9BA6" w:rsidR="005F5D9B" w:rsidRDefault="005F5D9B" w:rsidP="00B43CFE">
      <w:pPr>
        <w:spacing w:after="0"/>
        <w:rPr>
          <w:rFonts w:eastAsia="Batang"/>
          <w:b/>
        </w:rPr>
      </w:pPr>
    </w:p>
    <w:p w14:paraId="0DD1EAC0" w14:textId="704FCE5E" w:rsidR="005F5D9B" w:rsidRDefault="005F5D9B" w:rsidP="005F5D9B">
      <w:pPr>
        <w:spacing w:after="0"/>
        <w:jc w:val="center"/>
      </w:pPr>
      <w:r>
        <w:rPr>
          <w:b/>
        </w:rPr>
        <w:t>Figur</w:t>
      </w:r>
      <w:r w:rsidRPr="00B61221">
        <w:rPr>
          <w:b/>
        </w:rPr>
        <w:t xml:space="preserve">e </w:t>
      </w:r>
      <w:r>
        <w:rPr>
          <w:b/>
        </w:rPr>
        <w:t>2</w:t>
      </w:r>
      <w:r w:rsidRPr="00B61221">
        <w:rPr>
          <w:b/>
        </w:rPr>
        <w:t>:</w:t>
      </w:r>
      <w:r>
        <w:t xml:space="preserve"> Distribution of reported min peak EIRP at 39 GHz</w:t>
      </w:r>
    </w:p>
    <w:p w14:paraId="26615CA5" w14:textId="4F8E0054" w:rsidR="005F5D9B" w:rsidRDefault="005F5D9B" w:rsidP="007D3E5D">
      <w:pPr>
        <w:spacing w:before="240" w:after="0"/>
        <w:rPr>
          <w:rFonts w:eastAsia="Batang"/>
          <w:b/>
        </w:rPr>
      </w:pPr>
    </w:p>
    <w:p w14:paraId="25814345" w14:textId="7276C46C" w:rsidR="007D3E5D" w:rsidRDefault="007D3E5D" w:rsidP="007D3E5D">
      <w:pPr>
        <w:spacing w:after="0"/>
        <w:rPr>
          <w:rFonts w:eastAsia="Batang"/>
        </w:rPr>
      </w:pPr>
      <w:r>
        <w:rPr>
          <w:rFonts w:eastAsia="Batang"/>
          <w:b/>
        </w:rPr>
        <w:t>Observation 3:</w:t>
      </w:r>
      <w:r w:rsidRPr="007E4DD6">
        <w:rPr>
          <w:rFonts w:eastAsia="Batang"/>
        </w:rPr>
        <w:t xml:space="preserve"> </w:t>
      </w:r>
      <w:r>
        <w:rPr>
          <w:rFonts w:eastAsia="Batang"/>
        </w:rPr>
        <w:t>For 39 GHz, the 2</w:t>
      </w:r>
      <w:r w:rsidR="00B47160">
        <w:rPr>
          <w:rFonts w:eastAsia="Batang"/>
        </w:rPr>
        <w:t>1</w:t>
      </w:r>
      <w:r>
        <w:rPr>
          <w:rFonts w:eastAsia="Batang"/>
        </w:rPr>
        <w:t>.</w:t>
      </w:r>
      <w:r w:rsidR="00B47160">
        <w:rPr>
          <w:rFonts w:eastAsia="Batang"/>
        </w:rPr>
        <w:t>0</w:t>
      </w:r>
      <w:r>
        <w:rPr>
          <w:rFonts w:eastAsia="Batang"/>
        </w:rPr>
        <w:t xml:space="preserve"> dBm minimum peak EIRP proposed in [</w:t>
      </w:r>
      <w:r w:rsidR="00C00A01">
        <w:rPr>
          <w:rFonts w:eastAsia="Batang"/>
        </w:rPr>
        <w:t>4</w:t>
      </w:r>
      <w:r>
        <w:rPr>
          <w:rFonts w:eastAsia="Batang"/>
        </w:rPr>
        <w:t xml:space="preserve">] implies </w:t>
      </w:r>
      <w:r w:rsidR="003C1C89">
        <w:rPr>
          <w:rFonts w:eastAsia="Batang"/>
        </w:rPr>
        <w:t xml:space="preserve">a </w:t>
      </w:r>
      <w:r>
        <w:rPr>
          <w:rFonts w:eastAsia="Batang"/>
        </w:rPr>
        <w:t>less than 20% passing rate. The 20</w:t>
      </w:r>
      <w:r w:rsidRPr="0092607B">
        <w:rPr>
          <w:rFonts w:eastAsia="Batang"/>
          <w:vertAlign w:val="superscript"/>
        </w:rPr>
        <w:t>th</w:t>
      </w:r>
      <w:r>
        <w:rPr>
          <w:rFonts w:eastAsia="Batang"/>
        </w:rPr>
        <w:t xml:space="preserve"> percentile (representing 80% device passing rate) of the reported minimum peak EIRP values for handheld UE at 28 GHz is </w:t>
      </w:r>
      <w:r w:rsidR="00B47160">
        <w:rPr>
          <w:rFonts w:eastAsia="Batang"/>
        </w:rPr>
        <w:t>18</w:t>
      </w:r>
      <w:r>
        <w:rPr>
          <w:rFonts w:eastAsia="Batang"/>
        </w:rPr>
        <w:t>.</w:t>
      </w:r>
      <w:r w:rsidR="00B47160">
        <w:rPr>
          <w:rFonts w:eastAsia="Batang"/>
        </w:rPr>
        <w:t>3</w:t>
      </w:r>
      <w:r>
        <w:rPr>
          <w:rFonts w:eastAsia="Batang"/>
        </w:rPr>
        <w:t>0 dBm.</w:t>
      </w:r>
    </w:p>
    <w:p w14:paraId="6AFE7612" w14:textId="77777777" w:rsidR="007D3E5D" w:rsidRDefault="007D3E5D" w:rsidP="007D3E5D">
      <w:pPr>
        <w:spacing w:after="0"/>
        <w:rPr>
          <w:rFonts w:eastAsia="Batang"/>
          <w:b/>
        </w:rPr>
      </w:pPr>
    </w:p>
    <w:p w14:paraId="002BEC14" w14:textId="5B217295" w:rsidR="005F5D9B" w:rsidRDefault="007D3E5D" w:rsidP="007D3E5D">
      <w:pPr>
        <w:spacing w:after="0"/>
        <w:rPr>
          <w:rFonts w:eastAsia="Batang"/>
          <w:b/>
        </w:rPr>
      </w:pPr>
      <w:r w:rsidRPr="0092607B">
        <w:rPr>
          <w:rFonts w:eastAsia="Batang"/>
          <w:b/>
        </w:rPr>
        <w:t xml:space="preserve">Proposal </w:t>
      </w:r>
      <w:r>
        <w:rPr>
          <w:rFonts w:eastAsia="Batang"/>
          <w:b/>
        </w:rPr>
        <w:t>2</w:t>
      </w:r>
      <w:r>
        <w:rPr>
          <w:rFonts w:eastAsia="Batang"/>
        </w:rPr>
        <w:t>: Given the prior agreement on the range of minimum peak EIRP values for consideration of the handheld power class requirement, we propose the value at 39 GHz to be 20.0 dBm.</w:t>
      </w:r>
    </w:p>
    <w:p w14:paraId="300C6F58" w14:textId="77777777" w:rsidR="005F5D9B" w:rsidRDefault="005F5D9B" w:rsidP="00B43CFE">
      <w:pPr>
        <w:spacing w:after="0"/>
        <w:rPr>
          <w:rFonts w:eastAsia="Batang"/>
          <w:b/>
        </w:rPr>
      </w:pPr>
    </w:p>
    <w:p w14:paraId="68183FA9" w14:textId="7C3E1C79" w:rsidR="005F5D9B" w:rsidRDefault="005F5D9B" w:rsidP="00B43CFE">
      <w:pPr>
        <w:spacing w:after="0"/>
        <w:rPr>
          <w:rFonts w:eastAsia="Batang"/>
          <w:b/>
        </w:rPr>
      </w:pPr>
    </w:p>
    <w:p w14:paraId="776C9A64" w14:textId="5B8C42F8" w:rsidR="002B76F4" w:rsidRDefault="002B76F4" w:rsidP="002B76F4">
      <w:pPr>
        <w:pStyle w:val="Heading1"/>
        <w:rPr>
          <w:rFonts w:eastAsia="Batang"/>
        </w:rPr>
      </w:pPr>
      <w:r>
        <w:rPr>
          <w:rFonts w:eastAsia="Batang"/>
        </w:rPr>
        <w:t>3</w:t>
      </w:r>
      <w:r>
        <w:rPr>
          <w:rFonts w:eastAsia="Batang"/>
        </w:rPr>
        <w:tab/>
        <w:t>Conclusions</w:t>
      </w:r>
    </w:p>
    <w:p w14:paraId="1C6BD67B" w14:textId="162E60B1" w:rsidR="002B76F4" w:rsidRDefault="002B76F4" w:rsidP="002B76F4">
      <w:pPr>
        <w:spacing w:after="0"/>
        <w:rPr>
          <w:rFonts w:eastAsia="Batang"/>
        </w:rPr>
      </w:pPr>
      <w:r>
        <w:rPr>
          <w:rFonts w:eastAsia="Batang"/>
        </w:rPr>
        <w:t>This paper d</w:t>
      </w:r>
      <w:r w:rsidR="0075559E">
        <w:rPr>
          <w:rFonts w:eastAsia="Batang"/>
        </w:rPr>
        <w:t>iscussed</w:t>
      </w:r>
      <w:r>
        <w:rPr>
          <w:rFonts w:eastAsia="Batang"/>
        </w:rPr>
        <w:t xml:space="preserve"> our </w:t>
      </w:r>
      <w:r w:rsidR="00B47160">
        <w:rPr>
          <w:rFonts w:eastAsia="Batang"/>
        </w:rPr>
        <w:t>views</w:t>
      </w:r>
      <w:r>
        <w:rPr>
          <w:rFonts w:eastAsia="Batang"/>
        </w:rPr>
        <w:t xml:space="preserve"> on </w:t>
      </w:r>
      <w:r w:rsidR="0075559E">
        <w:rPr>
          <w:rFonts w:eastAsia="Batang"/>
        </w:rPr>
        <w:t>how to finalize the peak EIRP power class requirement for handheld UEs</w:t>
      </w:r>
      <w:r w:rsidR="00B47160">
        <w:rPr>
          <w:rFonts w:eastAsia="Batang"/>
        </w:rPr>
        <w:t xml:space="preserve"> based on the reported data</w:t>
      </w:r>
      <w:r w:rsidR="0075559E">
        <w:rPr>
          <w:rFonts w:eastAsia="Batang"/>
        </w:rPr>
        <w:t>.</w:t>
      </w:r>
      <w:r>
        <w:rPr>
          <w:rFonts w:eastAsia="Batang"/>
        </w:rPr>
        <w:t xml:space="preserve"> The following observa</w:t>
      </w:r>
      <w:r w:rsidR="001D13AB">
        <w:rPr>
          <w:rFonts w:eastAsia="Batang"/>
        </w:rPr>
        <w:t>tions and proposals have been ma</w:t>
      </w:r>
      <w:r>
        <w:rPr>
          <w:rFonts w:eastAsia="Batang"/>
        </w:rPr>
        <w:t>de:</w:t>
      </w:r>
    </w:p>
    <w:p w14:paraId="700FF2BD" w14:textId="77777777" w:rsidR="002B76F4" w:rsidRDefault="002B76F4" w:rsidP="002B76F4">
      <w:pPr>
        <w:spacing w:after="0"/>
        <w:rPr>
          <w:rFonts w:eastAsia="Batang"/>
        </w:rPr>
      </w:pPr>
    </w:p>
    <w:p w14:paraId="36A9AC61" w14:textId="1F982D40" w:rsidR="00B47160" w:rsidRDefault="00B47160" w:rsidP="00B47160">
      <w:pPr>
        <w:spacing w:after="0"/>
        <w:rPr>
          <w:rFonts w:eastAsia="Batang"/>
        </w:rPr>
      </w:pPr>
      <w:r>
        <w:rPr>
          <w:rFonts w:eastAsia="Batang"/>
          <w:b/>
        </w:rPr>
        <w:t>Observation</w:t>
      </w:r>
      <w:r w:rsidRPr="00BB6D42">
        <w:rPr>
          <w:rFonts w:eastAsia="Batang"/>
          <w:b/>
        </w:rPr>
        <w:t xml:space="preserve"> </w:t>
      </w:r>
      <w:r>
        <w:rPr>
          <w:rFonts w:eastAsia="Batang"/>
          <w:b/>
        </w:rPr>
        <w:t>1</w:t>
      </w:r>
      <w:r w:rsidRPr="00BB6D42">
        <w:rPr>
          <w:rFonts w:eastAsia="Batang"/>
          <w:b/>
        </w:rPr>
        <w:t>:</w:t>
      </w:r>
      <w:r>
        <w:rPr>
          <w:rFonts w:eastAsia="Batang"/>
        </w:rPr>
        <w:t xml:space="preserve"> The minimum peak EIRP requirement focuses on the worst-case scenario. From a packaging perspective, implementation losses shoul</w:t>
      </w:r>
      <w:r w:rsidR="003C1C89">
        <w:rPr>
          <w:rFonts w:eastAsia="Batang"/>
        </w:rPr>
        <w:t xml:space="preserve">d then consider the higher </w:t>
      </w:r>
      <w:r>
        <w:rPr>
          <w:rFonts w:eastAsia="Batang"/>
        </w:rPr>
        <w:t xml:space="preserve">integration </w:t>
      </w:r>
      <w:r w:rsidR="003C1C89">
        <w:rPr>
          <w:rFonts w:eastAsia="Batang"/>
        </w:rPr>
        <w:t xml:space="preserve">loss </w:t>
      </w:r>
      <w:r>
        <w:rPr>
          <w:rFonts w:eastAsia="Batang"/>
        </w:rPr>
        <w:t>from a package including glass.</w:t>
      </w:r>
    </w:p>
    <w:p w14:paraId="392F7771" w14:textId="2AA9297F" w:rsidR="00AF64CF" w:rsidRDefault="00AF64CF" w:rsidP="00AF64CF">
      <w:pPr>
        <w:spacing w:after="0"/>
        <w:rPr>
          <w:rFonts w:eastAsia="Batang"/>
        </w:rPr>
      </w:pPr>
    </w:p>
    <w:p w14:paraId="78C5FAA9" w14:textId="0FE3A23A" w:rsidR="00B47160" w:rsidRDefault="00B47160" w:rsidP="00B47160">
      <w:pPr>
        <w:spacing w:after="0"/>
        <w:rPr>
          <w:rFonts w:eastAsia="Batang"/>
        </w:rPr>
      </w:pPr>
      <w:r>
        <w:rPr>
          <w:rFonts w:eastAsia="Batang"/>
          <w:b/>
        </w:rPr>
        <w:t>Observation 2:</w:t>
      </w:r>
      <w:r w:rsidRPr="007E4DD6">
        <w:rPr>
          <w:rFonts w:eastAsia="Batang"/>
        </w:rPr>
        <w:t xml:space="preserve"> </w:t>
      </w:r>
      <w:r>
        <w:rPr>
          <w:rFonts w:eastAsia="Batang"/>
        </w:rPr>
        <w:t xml:space="preserve">For 28 GHz, the 23.2 dBm minimum peak EIRP proposed in [3] implies </w:t>
      </w:r>
      <w:r w:rsidR="003C1C89">
        <w:rPr>
          <w:rFonts w:eastAsia="Batang"/>
        </w:rPr>
        <w:t xml:space="preserve">a </w:t>
      </w:r>
      <w:r>
        <w:rPr>
          <w:rFonts w:eastAsia="Batang"/>
        </w:rPr>
        <w:t>less than 20% passing rate. The 20</w:t>
      </w:r>
      <w:r w:rsidRPr="0092607B">
        <w:rPr>
          <w:rFonts w:eastAsia="Batang"/>
          <w:vertAlign w:val="superscript"/>
        </w:rPr>
        <w:t>th</w:t>
      </w:r>
      <w:r>
        <w:rPr>
          <w:rFonts w:eastAsia="Batang"/>
        </w:rPr>
        <w:t xml:space="preserve"> percentile (representing 80% device passing rate) of the reported minimum peak EIRP values for handheld UE at 28 GHz is 20.20 dBm.</w:t>
      </w:r>
    </w:p>
    <w:p w14:paraId="5E2E1FD3" w14:textId="77777777" w:rsidR="00B47160" w:rsidRDefault="00B47160" w:rsidP="00B47160">
      <w:pPr>
        <w:spacing w:after="0"/>
        <w:rPr>
          <w:rFonts w:eastAsia="Batang"/>
          <w:b/>
        </w:rPr>
      </w:pPr>
    </w:p>
    <w:p w14:paraId="2646C468" w14:textId="2A87DA5D" w:rsidR="00B47160" w:rsidRDefault="00B47160" w:rsidP="00B47160">
      <w:pPr>
        <w:spacing w:after="0"/>
        <w:rPr>
          <w:rFonts w:eastAsia="Batang"/>
        </w:rPr>
      </w:pPr>
      <w:r w:rsidRPr="0092607B">
        <w:rPr>
          <w:rFonts w:eastAsia="Batang"/>
          <w:b/>
        </w:rPr>
        <w:t>Proposal 1</w:t>
      </w:r>
      <w:r>
        <w:rPr>
          <w:rFonts w:eastAsia="Batang"/>
        </w:rPr>
        <w:t>: Given the prior agreement on the range of minimum peak EIRP values for consideration of the handheld power class requirement, we propose the value at 28 GHz to be 22.0 dBm.</w:t>
      </w:r>
    </w:p>
    <w:p w14:paraId="6D05F6ED" w14:textId="77777777" w:rsidR="00AF64CF" w:rsidRDefault="00AF64CF" w:rsidP="00AF64CF">
      <w:pPr>
        <w:spacing w:after="0"/>
        <w:rPr>
          <w:rFonts w:eastAsia="Batang"/>
        </w:rPr>
      </w:pPr>
    </w:p>
    <w:p w14:paraId="0148D710" w14:textId="08DC06F4" w:rsidR="00B47160" w:rsidRDefault="00B47160" w:rsidP="00B47160">
      <w:pPr>
        <w:spacing w:after="0"/>
        <w:rPr>
          <w:rFonts w:eastAsia="Batang"/>
        </w:rPr>
      </w:pPr>
      <w:r>
        <w:rPr>
          <w:rFonts w:eastAsia="Batang"/>
          <w:b/>
        </w:rPr>
        <w:t>Observation 3:</w:t>
      </w:r>
      <w:r w:rsidRPr="007E4DD6">
        <w:rPr>
          <w:rFonts w:eastAsia="Batang"/>
        </w:rPr>
        <w:t xml:space="preserve"> </w:t>
      </w:r>
      <w:r>
        <w:rPr>
          <w:rFonts w:eastAsia="Batang"/>
        </w:rPr>
        <w:t xml:space="preserve">For 39 GHz, the 21.0 dBm minimum peak EIRP proposed in [3] implies </w:t>
      </w:r>
      <w:r w:rsidR="003C1C89">
        <w:rPr>
          <w:rFonts w:eastAsia="Batang"/>
        </w:rPr>
        <w:t xml:space="preserve">a </w:t>
      </w:r>
      <w:r>
        <w:rPr>
          <w:rFonts w:eastAsia="Batang"/>
        </w:rPr>
        <w:t>less than 20% passing rate. The 20</w:t>
      </w:r>
      <w:r w:rsidRPr="0092607B">
        <w:rPr>
          <w:rFonts w:eastAsia="Batang"/>
          <w:vertAlign w:val="superscript"/>
        </w:rPr>
        <w:t>th</w:t>
      </w:r>
      <w:r>
        <w:rPr>
          <w:rFonts w:eastAsia="Batang"/>
        </w:rPr>
        <w:t xml:space="preserve"> percentile (representing 80% device passing rate) of the reported minimum peak EIRP values for handheld UE at 28 GHz is 18.30 dBm.</w:t>
      </w:r>
    </w:p>
    <w:p w14:paraId="626F26F3" w14:textId="77777777" w:rsidR="00B47160" w:rsidRDefault="00B47160" w:rsidP="00B47160">
      <w:pPr>
        <w:spacing w:after="0"/>
        <w:rPr>
          <w:rFonts w:eastAsia="Batang"/>
          <w:b/>
        </w:rPr>
      </w:pPr>
    </w:p>
    <w:p w14:paraId="3B3EFBE3" w14:textId="00FFA7E8" w:rsidR="00AC27AB" w:rsidRPr="00DA014B" w:rsidRDefault="00B47160" w:rsidP="00B47160">
      <w:pPr>
        <w:spacing w:after="0"/>
        <w:rPr>
          <w:rFonts w:eastAsia="Batang"/>
        </w:rPr>
      </w:pPr>
      <w:r w:rsidRPr="0092607B">
        <w:rPr>
          <w:rFonts w:eastAsia="Batang"/>
          <w:b/>
        </w:rPr>
        <w:t xml:space="preserve">Proposal </w:t>
      </w:r>
      <w:r>
        <w:rPr>
          <w:rFonts w:eastAsia="Batang"/>
          <w:b/>
        </w:rPr>
        <w:t>2</w:t>
      </w:r>
      <w:r>
        <w:rPr>
          <w:rFonts w:eastAsia="Batang"/>
        </w:rPr>
        <w:t>: Given the prior agreement on the range of minimum peak EIRP values for consideration of the handheld power class requirement, we propose the value at 39 GHz to be 20.0 dBm.</w:t>
      </w:r>
    </w:p>
    <w:p w14:paraId="078D5030" w14:textId="2813F57C" w:rsidR="002B76F4" w:rsidRPr="00E64F9B" w:rsidRDefault="002B76F4" w:rsidP="002B76F4">
      <w:pPr>
        <w:pStyle w:val="Heading1"/>
        <w:spacing w:after="0"/>
        <w:rPr>
          <w:rFonts w:ascii="Times New Roman" w:hAnsi="Times New Roman"/>
          <w:sz w:val="20"/>
        </w:rPr>
      </w:pPr>
    </w:p>
    <w:p w14:paraId="5349FF8D" w14:textId="143C7DAA" w:rsidR="002B76F4" w:rsidRDefault="002B76F4" w:rsidP="002B76F4">
      <w:pPr>
        <w:pStyle w:val="Heading1"/>
        <w:spacing w:before="0"/>
      </w:pPr>
      <w:r>
        <w:t>4</w:t>
      </w:r>
      <w:r>
        <w:tab/>
        <w:t>References</w:t>
      </w:r>
    </w:p>
    <w:p w14:paraId="5148F700" w14:textId="7F856BB8" w:rsidR="004458D3" w:rsidRDefault="004458D3" w:rsidP="00AE16EF">
      <w:pPr>
        <w:numPr>
          <w:ilvl w:val="0"/>
          <w:numId w:val="1"/>
        </w:numPr>
        <w:spacing w:after="0"/>
      </w:pPr>
      <w:bookmarkStart w:id="4" w:name="_Ref476813621"/>
      <w:bookmarkStart w:id="5" w:name="_Ref476814267"/>
      <w:bookmarkStart w:id="6" w:name="_Ref466239739"/>
      <w:bookmarkStart w:id="7" w:name="_Ref485282685"/>
      <w:bookmarkStart w:id="8" w:name="_Ref466239850"/>
      <w:r>
        <w:t>R4-1801191, “WF on Fixed wireless access use case for FR2,” Intel Corporation, Verizon, January 2018</w:t>
      </w:r>
    </w:p>
    <w:p w14:paraId="05EDFA70" w14:textId="06F393DC" w:rsidR="00AE16EF" w:rsidRDefault="00AE16EF" w:rsidP="00AE16EF">
      <w:pPr>
        <w:numPr>
          <w:ilvl w:val="0"/>
          <w:numId w:val="1"/>
        </w:numPr>
        <w:spacing w:after="0"/>
      </w:pPr>
      <w:r>
        <w:t>R4-1708914, “WF on Power Class and CDF,” NTT DOCOMO, 3GPP RAN4 #84, August 2017</w:t>
      </w:r>
      <w:bookmarkEnd w:id="4"/>
      <w:bookmarkEnd w:id="5"/>
    </w:p>
    <w:p w14:paraId="22936FDB" w14:textId="2284943E" w:rsidR="005C2AB9" w:rsidRDefault="005C2AB9" w:rsidP="005C2AB9">
      <w:pPr>
        <w:numPr>
          <w:ilvl w:val="0"/>
          <w:numId w:val="1"/>
        </w:numPr>
        <w:spacing w:after="0"/>
      </w:pPr>
      <w:r>
        <w:t xml:space="preserve">R4-1801106, “WF peak EIRP requirement for </w:t>
      </w:r>
      <w:proofErr w:type="spellStart"/>
      <w:r>
        <w:t>mmW</w:t>
      </w:r>
      <w:proofErr w:type="spellEnd"/>
      <w:r>
        <w:t>,” Qualcomm,  RAN4 AH-1801, January 2018</w:t>
      </w:r>
    </w:p>
    <w:p w14:paraId="0B1EA2F5" w14:textId="606BFCB1" w:rsidR="006A3D61" w:rsidRDefault="006A3D61" w:rsidP="005C2AB9">
      <w:pPr>
        <w:widowControl w:val="0"/>
        <w:numPr>
          <w:ilvl w:val="0"/>
          <w:numId w:val="1"/>
        </w:numPr>
        <w:overflowPunct/>
        <w:autoSpaceDE/>
        <w:autoSpaceDN/>
        <w:adjustRightInd/>
        <w:spacing w:after="0"/>
        <w:textAlignment w:val="auto"/>
      </w:pPr>
      <w:bookmarkStart w:id="9" w:name="_Ref510392614"/>
      <w:bookmarkStart w:id="10" w:name="_Ref510392633"/>
      <w:r>
        <w:t>R4-1803372, “</w:t>
      </w:r>
      <w:r w:rsidRPr="00D27124">
        <w:t>WF on output power requirements on FR2</w:t>
      </w:r>
      <w:r>
        <w:t xml:space="preserve">,” </w:t>
      </w:r>
      <w:r w:rsidRPr="00D27124">
        <w:t xml:space="preserve">Qualcomm, Samsung, Verizon, AT&amp;T, T-Mobile USA, NXP, DISH, Orange, ZTE, US Cellular, C Spire, Ericsson, Telstra, KT, Nokia, Vodafone, </w:t>
      </w:r>
      <w:proofErr w:type="spellStart"/>
      <w:r w:rsidRPr="00D27124">
        <w:t>Mavenir</w:t>
      </w:r>
      <w:proofErr w:type="spellEnd"/>
      <w:r w:rsidRPr="00D27124">
        <w:t xml:space="preserve">, Telecom Italia, Reliance </w:t>
      </w:r>
      <w:proofErr w:type="spellStart"/>
      <w:r w:rsidRPr="00D27124">
        <w:t>Jio</w:t>
      </w:r>
      <w:proofErr w:type="spellEnd"/>
      <w:r w:rsidRPr="00D27124">
        <w:t xml:space="preserve">, IITH, IITM, </w:t>
      </w:r>
      <w:proofErr w:type="spellStart"/>
      <w:r w:rsidRPr="00D27124">
        <w:t>CEWiT</w:t>
      </w:r>
      <w:proofErr w:type="spellEnd"/>
      <w:r w:rsidRPr="00D27124">
        <w:t xml:space="preserve">, </w:t>
      </w:r>
      <w:proofErr w:type="spellStart"/>
      <w:r w:rsidRPr="00D27124">
        <w:t>Tejas</w:t>
      </w:r>
      <w:proofErr w:type="spellEnd"/>
      <w:r w:rsidRPr="00D27124">
        <w:t xml:space="preserve"> Networks</w:t>
      </w:r>
      <w:r>
        <w:t>, 3GPP RAN4 #86, February 2018</w:t>
      </w:r>
      <w:bookmarkEnd w:id="9"/>
    </w:p>
    <w:p w14:paraId="47C8FEAB" w14:textId="7864F3B6" w:rsidR="005C2AB9" w:rsidRDefault="005C2AB9" w:rsidP="005C2AB9">
      <w:pPr>
        <w:widowControl w:val="0"/>
        <w:numPr>
          <w:ilvl w:val="0"/>
          <w:numId w:val="1"/>
        </w:numPr>
        <w:overflowPunct/>
        <w:autoSpaceDE/>
        <w:autoSpaceDN/>
        <w:adjustRightInd/>
        <w:spacing w:after="0"/>
        <w:textAlignment w:val="auto"/>
      </w:pPr>
      <w:r w:rsidRPr="00AA59DF">
        <w:t>R4-1803460</w:t>
      </w:r>
      <w:r>
        <w:t>, “</w:t>
      </w:r>
      <w:r w:rsidRPr="00C40265">
        <w:t>WF on FR2 peak EIRP for handheld UE</w:t>
      </w:r>
      <w:r>
        <w:t xml:space="preserve">,” </w:t>
      </w:r>
      <w:r w:rsidRPr="00C40265">
        <w:t xml:space="preserve">Intel, Xiaomi, OPPO, vivo, </w:t>
      </w:r>
      <w:proofErr w:type="spellStart"/>
      <w:r w:rsidRPr="00C40265">
        <w:t>Media</w:t>
      </w:r>
      <w:r>
        <w:t>Tek</w:t>
      </w:r>
      <w:proofErr w:type="spellEnd"/>
      <w:r>
        <w:t>,</w:t>
      </w:r>
      <w:r w:rsidRPr="00C40265">
        <w:t xml:space="preserve"> LGE, Apple, </w:t>
      </w:r>
      <w:proofErr w:type="spellStart"/>
      <w:r w:rsidRPr="00C40265">
        <w:t>Qorvo</w:t>
      </w:r>
      <w:proofErr w:type="spellEnd"/>
      <w:r>
        <w:t>, 3GPP RAN4 #86, February 2018</w:t>
      </w:r>
      <w:bookmarkEnd w:id="10"/>
    </w:p>
    <w:p w14:paraId="056D5E83" w14:textId="0483B4BE" w:rsidR="00AE16EF" w:rsidRDefault="00AE16EF" w:rsidP="00AE16EF">
      <w:pPr>
        <w:numPr>
          <w:ilvl w:val="0"/>
          <w:numId w:val="1"/>
        </w:numPr>
        <w:spacing w:after="0"/>
      </w:pPr>
      <w:r>
        <w:t>R4-1714445, “WF on pi/2 BPSK spectrum shaping and power class in FR2,” Intel Corporation, Apple, Qualcomm, IITH, LGE, Nokia, Huawei, Motorola Mobility, 3GPP RAN4 #85, November 2017</w:t>
      </w:r>
    </w:p>
    <w:p w14:paraId="5DE6A42B" w14:textId="77777777" w:rsidR="00164BB2" w:rsidRDefault="00164BB2" w:rsidP="00164BB2">
      <w:pPr>
        <w:numPr>
          <w:ilvl w:val="0"/>
          <w:numId w:val="1"/>
        </w:numPr>
        <w:spacing w:after="0"/>
      </w:pPr>
      <w:r w:rsidRPr="00481146">
        <w:t>R4-1711895</w:t>
      </w:r>
      <w:r>
        <w:t>, “</w:t>
      </w:r>
      <w:r w:rsidRPr="00481146">
        <w:t>WF on power class in FR2</w:t>
      </w:r>
      <w:r>
        <w:t xml:space="preserve">,” </w:t>
      </w:r>
      <w:r w:rsidRPr="00481146">
        <w:t xml:space="preserve">Intel Corporation, Apple, Samsung, LGE, Huawei, </w:t>
      </w:r>
      <w:proofErr w:type="spellStart"/>
      <w:r w:rsidRPr="00481146">
        <w:t>MediaTek</w:t>
      </w:r>
      <w:proofErr w:type="spellEnd"/>
      <w:r w:rsidRPr="00481146">
        <w:t>, Xiaomi, vivo, OPPO, Motorola</w:t>
      </w:r>
      <w:r>
        <w:t>, 3GPP RAN4 #84bis, October 2017</w:t>
      </w:r>
    </w:p>
    <w:p w14:paraId="7434F230" w14:textId="77777777" w:rsidR="00164BB2" w:rsidRDefault="00164BB2" w:rsidP="00164BB2">
      <w:pPr>
        <w:numPr>
          <w:ilvl w:val="0"/>
          <w:numId w:val="1"/>
        </w:numPr>
        <w:spacing w:after="0"/>
      </w:pPr>
      <w:r>
        <w:t xml:space="preserve">R4-1801202, “WF on EIRP CDF for spherical coverage,” Samsung, </w:t>
      </w:r>
      <w:proofErr w:type="spellStart"/>
      <w:r>
        <w:t>MediaTek</w:t>
      </w:r>
      <w:proofErr w:type="spellEnd"/>
      <w:r>
        <w:t>, RAN4 AH-1801, January 2018</w:t>
      </w:r>
    </w:p>
    <w:p w14:paraId="1A4ACBA4" w14:textId="11E0C28E" w:rsidR="00104FC6" w:rsidRPr="00104FC6" w:rsidRDefault="00164BB2" w:rsidP="00164BB2">
      <w:pPr>
        <w:numPr>
          <w:ilvl w:val="0"/>
          <w:numId w:val="1"/>
        </w:numPr>
        <w:spacing w:after="0"/>
      </w:pPr>
      <w:r>
        <w:t>R4-1801198, “WF on network performance analysis for spherical coverage,” Samsung, RAN4 AH-1801, January 2018</w:t>
      </w:r>
    </w:p>
    <w:p w14:paraId="2B699FA9" w14:textId="0A2B13DA" w:rsidR="00104FC6" w:rsidRDefault="00104FC6" w:rsidP="00AE16EF">
      <w:pPr>
        <w:numPr>
          <w:ilvl w:val="0"/>
          <w:numId w:val="1"/>
        </w:numPr>
        <w:spacing w:after="0"/>
      </w:pPr>
      <w:r>
        <w:t>R4-1800369, “On UE Packaging Loss, Simulation Results,” Qualcomm, RAN4 AH-1801, January 2018</w:t>
      </w:r>
    </w:p>
    <w:p w14:paraId="31A538C9" w14:textId="2E47F9E6" w:rsidR="00104FC6" w:rsidRDefault="00104FC6" w:rsidP="00AE16EF">
      <w:pPr>
        <w:numPr>
          <w:ilvl w:val="0"/>
          <w:numId w:val="1"/>
        </w:numPr>
        <w:spacing w:after="0"/>
      </w:pPr>
      <w:r>
        <w:t>R4-1801786, “Peak EIRP for FR2 handheld UE type,” Intel Corporation, Apple, RAN4 #86, February 2018</w:t>
      </w:r>
    </w:p>
    <w:bookmarkEnd w:id="6"/>
    <w:bookmarkEnd w:id="7"/>
    <w:bookmarkEnd w:id="8"/>
    <w:p w14:paraId="7A92D009" w14:textId="26CFD99E" w:rsidR="005F5D9B" w:rsidRDefault="00503BF7" w:rsidP="007D3E5D">
      <w:pPr>
        <w:numPr>
          <w:ilvl w:val="0"/>
          <w:numId w:val="1"/>
        </w:numPr>
        <w:spacing w:after="0"/>
      </w:pPr>
      <w:r>
        <w:t xml:space="preserve">R4-1800889, “Impact of UE back cover material on peak EIRP at </w:t>
      </w:r>
      <w:proofErr w:type="spellStart"/>
      <w:r>
        <w:t>mmWave</w:t>
      </w:r>
      <w:proofErr w:type="spellEnd"/>
      <w:r>
        <w:t>,” Sony, Ericsson, RAN4 AH-1801, January 2018</w:t>
      </w:r>
    </w:p>
    <w:p w14:paraId="35754B87" w14:textId="34D82CA7" w:rsidR="0072316C" w:rsidRDefault="0072316C" w:rsidP="007D3E5D">
      <w:pPr>
        <w:numPr>
          <w:ilvl w:val="0"/>
          <w:numId w:val="1"/>
        </w:numPr>
        <w:spacing w:after="0"/>
      </w:pPr>
      <w:r>
        <w:t>R4-</w:t>
      </w:r>
      <w:del w:id="11" w:author="Vera Lopez, Aida L" w:date="2018-04-06T10:05:00Z">
        <w:r w:rsidDel="00E1558A">
          <w:delText>180xxxx</w:delText>
        </w:r>
      </w:del>
      <w:ins w:id="12" w:author="Vera Lopez, Aida L" w:date="2018-04-06T10:05:00Z">
        <w:r w:rsidR="00E1558A">
          <w:t>180</w:t>
        </w:r>
        <w:r w:rsidR="00E1558A">
          <w:t>3982</w:t>
        </w:r>
      </w:ins>
      <w:r>
        <w:t>, “</w:t>
      </w:r>
      <w:del w:id="13" w:author="Vera Lopez, Aida L" w:date="2018-04-06T10:05:00Z">
        <w:r w:rsidDel="00E1558A">
          <w:delText>XXXXXXXXXXXXXX</w:delText>
        </w:r>
      </w:del>
      <w:ins w:id="14" w:author="Vera Lopez, Aida L" w:date="2018-04-06T10:05:00Z">
        <w:r w:rsidR="00E1558A">
          <w:t xml:space="preserve">Revised NR UE Peak EIRP and spherical EIRP levels at </w:t>
        </w:r>
        <w:proofErr w:type="spellStart"/>
        <w:r w:rsidR="00E1558A">
          <w:t>mmWave</w:t>
        </w:r>
      </w:ins>
      <w:proofErr w:type="spellEnd"/>
      <w:r>
        <w:t>,”, LG</w:t>
      </w:r>
      <w:ins w:id="15" w:author="Vera Lopez, Aida L" w:date="2018-04-06T10:09:00Z">
        <w:r w:rsidR="00E1558A">
          <w:t xml:space="preserve"> </w:t>
        </w:r>
      </w:ins>
      <w:r>
        <w:t>E</w:t>
      </w:r>
      <w:ins w:id="16" w:author="Vera Lopez, Aida L" w:date="2018-04-06T10:09:00Z">
        <w:r w:rsidR="00E1558A">
          <w:t>lectronics</w:t>
        </w:r>
      </w:ins>
      <w:r>
        <w:t>, RAN4 #86-Bis, April 201</w:t>
      </w:r>
      <w:ins w:id="17" w:author="Vera Lopez, Aida L" w:date="2018-04-06T14:54:00Z">
        <w:r w:rsidR="006A0BE4">
          <w:t>8</w:t>
        </w:r>
      </w:ins>
      <w:bookmarkStart w:id="18" w:name="_GoBack"/>
      <w:bookmarkEnd w:id="18"/>
      <w:del w:id="19" w:author="Vera Lopez, Aida L" w:date="2018-04-06T14:54:00Z">
        <w:r w:rsidDel="006A0BE4">
          <w:delText>8</w:delText>
        </w:r>
      </w:del>
    </w:p>
    <w:sectPr w:rsidR="0072316C" w:rsidSect="00B04C91">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683B6" w14:textId="77777777" w:rsidR="00655610" w:rsidRDefault="00655610">
      <w:pPr>
        <w:spacing w:after="0"/>
      </w:pPr>
      <w:r>
        <w:separator/>
      </w:r>
    </w:p>
  </w:endnote>
  <w:endnote w:type="continuationSeparator" w:id="0">
    <w:p w14:paraId="1C27992C" w14:textId="77777777" w:rsidR="00655610" w:rsidRDefault="00655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B47160" w:rsidRPr="00FB0969" w:rsidRDefault="00B47160" w:rsidP="00B04C91">
    <w:pPr>
      <w:pStyle w:val="Footer"/>
    </w:pPr>
    <w:r>
      <w:rPr>
        <w:noProof w:val="0"/>
      </w:rPr>
      <w:fldChar w:fldCharType="begin"/>
    </w:r>
    <w:r>
      <w:rPr>
        <w:noProof w:val="0"/>
      </w:rPr>
      <w:instrText xml:space="preserve"> PAGE   \* MERGEFORMAT </w:instrText>
    </w:r>
    <w:r>
      <w:rPr>
        <w:noProof w:val="0"/>
      </w:rPr>
      <w:fldChar w:fldCharType="separate"/>
    </w:r>
    <w:r w:rsidR="006A0BE4">
      <w:t>5</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6A0BE4">
      <w:t>5</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05E3B" w14:textId="77777777" w:rsidR="00655610" w:rsidRDefault="00655610">
      <w:pPr>
        <w:spacing w:after="0"/>
      </w:pPr>
      <w:r>
        <w:separator/>
      </w:r>
    </w:p>
  </w:footnote>
  <w:footnote w:type="continuationSeparator" w:id="0">
    <w:p w14:paraId="2C2194B1" w14:textId="77777777" w:rsidR="00655610" w:rsidRDefault="006556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D396C"/>
    <w:multiLevelType w:val="hybridMultilevel"/>
    <w:tmpl w:val="4D5EA2E0"/>
    <w:lvl w:ilvl="0" w:tplc="0A6AF7EC">
      <w:start w:val="1"/>
      <w:numFmt w:val="bullet"/>
      <w:lvlText w:val="•"/>
      <w:lvlJc w:val="left"/>
      <w:pPr>
        <w:tabs>
          <w:tab w:val="num" w:pos="720"/>
        </w:tabs>
        <w:ind w:left="720" w:hanging="360"/>
      </w:pPr>
      <w:rPr>
        <w:rFonts w:ascii="Arial" w:hAnsi="Arial" w:hint="default"/>
      </w:rPr>
    </w:lvl>
    <w:lvl w:ilvl="1" w:tplc="CE845AA4">
      <w:start w:val="1"/>
      <w:numFmt w:val="bullet"/>
      <w:lvlText w:val="•"/>
      <w:lvlJc w:val="left"/>
      <w:pPr>
        <w:tabs>
          <w:tab w:val="num" w:pos="1440"/>
        </w:tabs>
        <w:ind w:left="1440" w:hanging="360"/>
      </w:pPr>
      <w:rPr>
        <w:rFonts w:ascii="Arial" w:hAnsi="Arial" w:hint="default"/>
      </w:rPr>
    </w:lvl>
    <w:lvl w:ilvl="2" w:tplc="99E8FF80" w:tentative="1">
      <w:start w:val="1"/>
      <w:numFmt w:val="bullet"/>
      <w:lvlText w:val="•"/>
      <w:lvlJc w:val="left"/>
      <w:pPr>
        <w:tabs>
          <w:tab w:val="num" w:pos="2160"/>
        </w:tabs>
        <w:ind w:left="2160" w:hanging="360"/>
      </w:pPr>
      <w:rPr>
        <w:rFonts w:ascii="Arial" w:hAnsi="Arial" w:hint="default"/>
      </w:rPr>
    </w:lvl>
    <w:lvl w:ilvl="3" w:tplc="5B345AAA" w:tentative="1">
      <w:start w:val="1"/>
      <w:numFmt w:val="bullet"/>
      <w:lvlText w:val="•"/>
      <w:lvlJc w:val="left"/>
      <w:pPr>
        <w:tabs>
          <w:tab w:val="num" w:pos="2880"/>
        </w:tabs>
        <w:ind w:left="2880" w:hanging="360"/>
      </w:pPr>
      <w:rPr>
        <w:rFonts w:ascii="Arial" w:hAnsi="Arial" w:hint="default"/>
      </w:rPr>
    </w:lvl>
    <w:lvl w:ilvl="4" w:tplc="963CF4BE" w:tentative="1">
      <w:start w:val="1"/>
      <w:numFmt w:val="bullet"/>
      <w:lvlText w:val="•"/>
      <w:lvlJc w:val="left"/>
      <w:pPr>
        <w:tabs>
          <w:tab w:val="num" w:pos="3600"/>
        </w:tabs>
        <w:ind w:left="3600" w:hanging="360"/>
      </w:pPr>
      <w:rPr>
        <w:rFonts w:ascii="Arial" w:hAnsi="Arial" w:hint="default"/>
      </w:rPr>
    </w:lvl>
    <w:lvl w:ilvl="5" w:tplc="AC3AC27C" w:tentative="1">
      <w:start w:val="1"/>
      <w:numFmt w:val="bullet"/>
      <w:lvlText w:val="•"/>
      <w:lvlJc w:val="left"/>
      <w:pPr>
        <w:tabs>
          <w:tab w:val="num" w:pos="4320"/>
        </w:tabs>
        <w:ind w:left="4320" w:hanging="360"/>
      </w:pPr>
      <w:rPr>
        <w:rFonts w:ascii="Arial" w:hAnsi="Arial" w:hint="default"/>
      </w:rPr>
    </w:lvl>
    <w:lvl w:ilvl="6" w:tplc="AE06A77C" w:tentative="1">
      <w:start w:val="1"/>
      <w:numFmt w:val="bullet"/>
      <w:lvlText w:val="•"/>
      <w:lvlJc w:val="left"/>
      <w:pPr>
        <w:tabs>
          <w:tab w:val="num" w:pos="5040"/>
        </w:tabs>
        <w:ind w:left="5040" w:hanging="360"/>
      </w:pPr>
      <w:rPr>
        <w:rFonts w:ascii="Arial" w:hAnsi="Arial" w:hint="default"/>
      </w:rPr>
    </w:lvl>
    <w:lvl w:ilvl="7" w:tplc="EDD2117C" w:tentative="1">
      <w:start w:val="1"/>
      <w:numFmt w:val="bullet"/>
      <w:lvlText w:val="•"/>
      <w:lvlJc w:val="left"/>
      <w:pPr>
        <w:tabs>
          <w:tab w:val="num" w:pos="5760"/>
        </w:tabs>
        <w:ind w:left="5760" w:hanging="360"/>
      </w:pPr>
      <w:rPr>
        <w:rFonts w:ascii="Arial" w:hAnsi="Arial" w:hint="default"/>
      </w:rPr>
    </w:lvl>
    <w:lvl w:ilvl="8" w:tplc="2068AE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F35738"/>
    <w:multiLevelType w:val="hybridMultilevel"/>
    <w:tmpl w:val="75BE55E0"/>
    <w:lvl w:ilvl="0" w:tplc="FBFA56AC">
      <w:start w:val="1"/>
      <w:numFmt w:val="bullet"/>
      <w:lvlText w:val="•"/>
      <w:lvlJc w:val="left"/>
      <w:pPr>
        <w:tabs>
          <w:tab w:val="num" w:pos="720"/>
        </w:tabs>
        <w:ind w:left="720" w:hanging="360"/>
      </w:pPr>
      <w:rPr>
        <w:rFonts w:ascii="Arial" w:hAnsi="Arial" w:hint="default"/>
      </w:rPr>
    </w:lvl>
    <w:lvl w:ilvl="1" w:tplc="5A5019D0">
      <w:start w:val="1"/>
      <w:numFmt w:val="bullet"/>
      <w:lvlText w:val="•"/>
      <w:lvlJc w:val="left"/>
      <w:pPr>
        <w:tabs>
          <w:tab w:val="num" w:pos="1440"/>
        </w:tabs>
        <w:ind w:left="1440" w:hanging="360"/>
      </w:pPr>
      <w:rPr>
        <w:rFonts w:ascii="Arial" w:hAnsi="Arial" w:hint="default"/>
      </w:rPr>
    </w:lvl>
    <w:lvl w:ilvl="2" w:tplc="A9688656" w:tentative="1">
      <w:start w:val="1"/>
      <w:numFmt w:val="bullet"/>
      <w:lvlText w:val="•"/>
      <w:lvlJc w:val="left"/>
      <w:pPr>
        <w:tabs>
          <w:tab w:val="num" w:pos="2160"/>
        </w:tabs>
        <w:ind w:left="2160" w:hanging="360"/>
      </w:pPr>
      <w:rPr>
        <w:rFonts w:ascii="Arial" w:hAnsi="Arial" w:hint="default"/>
      </w:rPr>
    </w:lvl>
    <w:lvl w:ilvl="3" w:tplc="F57073F2" w:tentative="1">
      <w:start w:val="1"/>
      <w:numFmt w:val="bullet"/>
      <w:lvlText w:val="•"/>
      <w:lvlJc w:val="left"/>
      <w:pPr>
        <w:tabs>
          <w:tab w:val="num" w:pos="2880"/>
        </w:tabs>
        <w:ind w:left="2880" w:hanging="360"/>
      </w:pPr>
      <w:rPr>
        <w:rFonts w:ascii="Arial" w:hAnsi="Arial" w:hint="default"/>
      </w:rPr>
    </w:lvl>
    <w:lvl w:ilvl="4" w:tplc="71264604" w:tentative="1">
      <w:start w:val="1"/>
      <w:numFmt w:val="bullet"/>
      <w:lvlText w:val="•"/>
      <w:lvlJc w:val="left"/>
      <w:pPr>
        <w:tabs>
          <w:tab w:val="num" w:pos="3600"/>
        </w:tabs>
        <w:ind w:left="3600" w:hanging="360"/>
      </w:pPr>
      <w:rPr>
        <w:rFonts w:ascii="Arial" w:hAnsi="Arial" w:hint="default"/>
      </w:rPr>
    </w:lvl>
    <w:lvl w:ilvl="5" w:tplc="5EA08CBA" w:tentative="1">
      <w:start w:val="1"/>
      <w:numFmt w:val="bullet"/>
      <w:lvlText w:val="•"/>
      <w:lvlJc w:val="left"/>
      <w:pPr>
        <w:tabs>
          <w:tab w:val="num" w:pos="4320"/>
        </w:tabs>
        <w:ind w:left="4320" w:hanging="360"/>
      </w:pPr>
      <w:rPr>
        <w:rFonts w:ascii="Arial" w:hAnsi="Arial" w:hint="default"/>
      </w:rPr>
    </w:lvl>
    <w:lvl w:ilvl="6" w:tplc="64A2392A" w:tentative="1">
      <w:start w:val="1"/>
      <w:numFmt w:val="bullet"/>
      <w:lvlText w:val="•"/>
      <w:lvlJc w:val="left"/>
      <w:pPr>
        <w:tabs>
          <w:tab w:val="num" w:pos="5040"/>
        </w:tabs>
        <w:ind w:left="5040" w:hanging="360"/>
      </w:pPr>
      <w:rPr>
        <w:rFonts w:ascii="Arial" w:hAnsi="Arial" w:hint="default"/>
      </w:rPr>
    </w:lvl>
    <w:lvl w:ilvl="7" w:tplc="49582550" w:tentative="1">
      <w:start w:val="1"/>
      <w:numFmt w:val="bullet"/>
      <w:lvlText w:val="•"/>
      <w:lvlJc w:val="left"/>
      <w:pPr>
        <w:tabs>
          <w:tab w:val="num" w:pos="5760"/>
        </w:tabs>
        <w:ind w:left="5760" w:hanging="360"/>
      </w:pPr>
      <w:rPr>
        <w:rFonts w:ascii="Arial" w:hAnsi="Arial" w:hint="default"/>
      </w:rPr>
    </w:lvl>
    <w:lvl w:ilvl="8" w:tplc="E7FAF1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9D3364"/>
    <w:multiLevelType w:val="hybridMultilevel"/>
    <w:tmpl w:val="8F6CC566"/>
    <w:lvl w:ilvl="0" w:tplc="63D07744">
      <w:start w:val="1"/>
      <w:numFmt w:val="bullet"/>
      <w:lvlText w:val="•"/>
      <w:lvlJc w:val="left"/>
      <w:pPr>
        <w:tabs>
          <w:tab w:val="num" w:pos="720"/>
        </w:tabs>
        <w:ind w:left="720" w:hanging="360"/>
      </w:pPr>
      <w:rPr>
        <w:rFonts w:ascii="Arial" w:hAnsi="Arial" w:hint="default"/>
      </w:rPr>
    </w:lvl>
    <w:lvl w:ilvl="1" w:tplc="08BA0358" w:tentative="1">
      <w:start w:val="1"/>
      <w:numFmt w:val="bullet"/>
      <w:lvlText w:val="•"/>
      <w:lvlJc w:val="left"/>
      <w:pPr>
        <w:tabs>
          <w:tab w:val="num" w:pos="1440"/>
        </w:tabs>
        <w:ind w:left="1440" w:hanging="360"/>
      </w:pPr>
      <w:rPr>
        <w:rFonts w:ascii="Arial" w:hAnsi="Arial" w:hint="default"/>
      </w:rPr>
    </w:lvl>
    <w:lvl w:ilvl="2" w:tplc="97C27EDA" w:tentative="1">
      <w:start w:val="1"/>
      <w:numFmt w:val="bullet"/>
      <w:lvlText w:val="•"/>
      <w:lvlJc w:val="left"/>
      <w:pPr>
        <w:tabs>
          <w:tab w:val="num" w:pos="2160"/>
        </w:tabs>
        <w:ind w:left="2160" w:hanging="360"/>
      </w:pPr>
      <w:rPr>
        <w:rFonts w:ascii="Arial" w:hAnsi="Arial" w:hint="default"/>
      </w:rPr>
    </w:lvl>
    <w:lvl w:ilvl="3" w:tplc="155A744C" w:tentative="1">
      <w:start w:val="1"/>
      <w:numFmt w:val="bullet"/>
      <w:lvlText w:val="•"/>
      <w:lvlJc w:val="left"/>
      <w:pPr>
        <w:tabs>
          <w:tab w:val="num" w:pos="2880"/>
        </w:tabs>
        <w:ind w:left="2880" w:hanging="360"/>
      </w:pPr>
      <w:rPr>
        <w:rFonts w:ascii="Arial" w:hAnsi="Arial" w:hint="default"/>
      </w:rPr>
    </w:lvl>
    <w:lvl w:ilvl="4" w:tplc="0D2A6550" w:tentative="1">
      <w:start w:val="1"/>
      <w:numFmt w:val="bullet"/>
      <w:lvlText w:val="•"/>
      <w:lvlJc w:val="left"/>
      <w:pPr>
        <w:tabs>
          <w:tab w:val="num" w:pos="3600"/>
        </w:tabs>
        <w:ind w:left="3600" w:hanging="360"/>
      </w:pPr>
      <w:rPr>
        <w:rFonts w:ascii="Arial" w:hAnsi="Arial" w:hint="default"/>
      </w:rPr>
    </w:lvl>
    <w:lvl w:ilvl="5" w:tplc="45EA7FBE" w:tentative="1">
      <w:start w:val="1"/>
      <w:numFmt w:val="bullet"/>
      <w:lvlText w:val="•"/>
      <w:lvlJc w:val="left"/>
      <w:pPr>
        <w:tabs>
          <w:tab w:val="num" w:pos="4320"/>
        </w:tabs>
        <w:ind w:left="4320" w:hanging="360"/>
      </w:pPr>
      <w:rPr>
        <w:rFonts w:ascii="Arial" w:hAnsi="Arial" w:hint="default"/>
      </w:rPr>
    </w:lvl>
    <w:lvl w:ilvl="6" w:tplc="10DE78F2" w:tentative="1">
      <w:start w:val="1"/>
      <w:numFmt w:val="bullet"/>
      <w:lvlText w:val="•"/>
      <w:lvlJc w:val="left"/>
      <w:pPr>
        <w:tabs>
          <w:tab w:val="num" w:pos="5040"/>
        </w:tabs>
        <w:ind w:left="5040" w:hanging="360"/>
      </w:pPr>
      <w:rPr>
        <w:rFonts w:ascii="Arial" w:hAnsi="Arial" w:hint="default"/>
      </w:rPr>
    </w:lvl>
    <w:lvl w:ilvl="7" w:tplc="4072CF40" w:tentative="1">
      <w:start w:val="1"/>
      <w:numFmt w:val="bullet"/>
      <w:lvlText w:val="•"/>
      <w:lvlJc w:val="left"/>
      <w:pPr>
        <w:tabs>
          <w:tab w:val="num" w:pos="5760"/>
        </w:tabs>
        <w:ind w:left="5760" w:hanging="360"/>
      </w:pPr>
      <w:rPr>
        <w:rFonts w:ascii="Arial" w:hAnsi="Arial" w:hint="default"/>
      </w:rPr>
    </w:lvl>
    <w:lvl w:ilvl="8" w:tplc="8684F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227CA0"/>
    <w:multiLevelType w:val="hybridMultilevel"/>
    <w:tmpl w:val="4E4C4E66"/>
    <w:lvl w:ilvl="0" w:tplc="04090005">
      <w:start w:val="1"/>
      <w:numFmt w:val="bullet"/>
      <w:lvlText w:val=""/>
      <w:lvlJc w:val="left"/>
      <w:pPr>
        <w:tabs>
          <w:tab w:val="num" w:pos="360"/>
        </w:tabs>
        <w:ind w:left="360" w:hanging="360"/>
      </w:pPr>
      <w:rPr>
        <w:rFonts w:ascii="Wingdings" w:hAnsi="Wingdings" w:hint="default"/>
      </w:rPr>
    </w:lvl>
    <w:lvl w:ilvl="1" w:tplc="37529A4E">
      <w:numFmt w:val="bullet"/>
      <w:lvlText w:val="∘"/>
      <w:lvlJc w:val="left"/>
      <w:pPr>
        <w:tabs>
          <w:tab w:val="num" w:pos="1080"/>
        </w:tabs>
        <w:ind w:left="1080" w:hanging="360"/>
      </w:pPr>
      <w:rPr>
        <w:rFonts w:ascii="Intel Clear" w:eastAsia="SimSun" w:hAnsi="Intel Clear"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45710D"/>
    <w:multiLevelType w:val="hybridMultilevel"/>
    <w:tmpl w:val="A24A936E"/>
    <w:lvl w:ilvl="0" w:tplc="72D26926">
      <w:start w:val="1"/>
      <w:numFmt w:val="bullet"/>
      <w:lvlText w:val="•"/>
      <w:lvlJc w:val="left"/>
      <w:pPr>
        <w:tabs>
          <w:tab w:val="num" w:pos="720"/>
        </w:tabs>
        <w:ind w:left="720" w:hanging="360"/>
      </w:pPr>
      <w:rPr>
        <w:rFonts w:ascii="Arial" w:hAnsi="Arial" w:hint="default"/>
      </w:rPr>
    </w:lvl>
    <w:lvl w:ilvl="1" w:tplc="30441FFA">
      <w:start w:val="1"/>
      <w:numFmt w:val="bullet"/>
      <w:lvlText w:val="•"/>
      <w:lvlJc w:val="left"/>
      <w:pPr>
        <w:tabs>
          <w:tab w:val="num" w:pos="1440"/>
        </w:tabs>
        <w:ind w:left="1440" w:hanging="360"/>
      </w:pPr>
      <w:rPr>
        <w:rFonts w:ascii="Arial" w:hAnsi="Arial" w:hint="default"/>
      </w:rPr>
    </w:lvl>
    <w:lvl w:ilvl="2" w:tplc="1548CF4E" w:tentative="1">
      <w:start w:val="1"/>
      <w:numFmt w:val="bullet"/>
      <w:lvlText w:val="•"/>
      <w:lvlJc w:val="left"/>
      <w:pPr>
        <w:tabs>
          <w:tab w:val="num" w:pos="2160"/>
        </w:tabs>
        <w:ind w:left="2160" w:hanging="360"/>
      </w:pPr>
      <w:rPr>
        <w:rFonts w:ascii="Arial" w:hAnsi="Arial" w:hint="default"/>
      </w:rPr>
    </w:lvl>
    <w:lvl w:ilvl="3" w:tplc="6590D266" w:tentative="1">
      <w:start w:val="1"/>
      <w:numFmt w:val="bullet"/>
      <w:lvlText w:val="•"/>
      <w:lvlJc w:val="left"/>
      <w:pPr>
        <w:tabs>
          <w:tab w:val="num" w:pos="2880"/>
        </w:tabs>
        <w:ind w:left="2880" w:hanging="360"/>
      </w:pPr>
      <w:rPr>
        <w:rFonts w:ascii="Arial" w:hAnsi="Arial" w:hint="default"/>
      </w:rPr>
    </w:lvl>
    <w:lvl w:ilvl="4" w:tplc="3710DC9C" w:tentative="1">
      <w:start w:val="1"/>
      <w:numFmt w:val="bullet"/>
      <w:lvlText w:val="•"/>
      <w:lvlJc w:val="left"/>
      <w:pPr>
        <w:tabs>
          <w:tab w:val="num" w:pos="3600"/>
        </w:tabs>
        <w:ind w:left="3600" w:hanging="360"/>
      </w:pPr>
      <w:rPr>
        <w:rFonts w:ascii="Arial" w:hAnsi="Arial" w:hint="default"/>
      </w:rPr>
    </w:lvl>
    <w:lvl w:ilvl="5" w:tplc="EBB4F9BE" w:tentative="1">
      <w:start w:val="1"/>
      <w:numFmt w:val="bullet"/>
      <w:lvlText w:val="•"/>
      <w:lvlJc w:val="left"/>
      <w:pPr>
        <w:tabs>
          <w:tab w:val="num" w:pos="4320"/>
        </w:tabs>
        <w:ind w:left="4320" w:hanging="360"/>
      </w:pPr>
      <w:rPr>
        <w:rFonts w:ascii="Arial" w:hAnsi="Arial" w:hint="default"/>
      </w:rPr>
    </w:lvl>
    <w:lvl w:ilvl="6" w:tplc="A900CDC0" w:tentative="1">
      <w:start w:val="1"/>
      <w:numFmt w:val="bullet"/>
      <w:lvlText w:val="•"/>
      <w:lvlJc w:val="left"/>
      <w:pPr>
        <w:tabs>
          <w:tab w:val="num" w:pos="5040"/>
        </w:tabs>
        <w:ind w:left="5040" w:hanging="360"/>
      </w:pPr>
      <w:rPr>
        <w:rFonts w:ascii="Arial" w:hAnsi="Arial" w:hint="default"/>
      </w:rPr>
    </w:lvl>
    <w:lvl w:ilvl="7" w:tplc="FABEF224" w:tentative="1">
      <w:start w:val="1"/>
      <w:numFmt w:val="bullet"/>
      <w:lvlText w:val="•"/>
      <w:lvlJc w:val="left"/>
      <w:pPr>
        <w:tabs>
          <w:tab w:val="num" w:pos="5760"/>
        </w:tabs>
        <w:ind w:left="5760" w:hanging="360"/>
      </w:pPr>
      <w:rPr>
        <w:rFonts w:ascii="Arial" w:hAnsi="Arial" w:hint="default"/>
      </w:rPr>
    </w:lvl>
    <w:lvl w:ilvl="8" w:tplc="D89EE0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D11542"/>
    <w:multiLevelType w:val="hybridMultilevel"/>
    <w:tmpl w:val="940E8746"/>
    <w:lvl w:ilvl="0" w:tplc="04090005">
      <w:start w:val="1"/>
      <w:numFmt w:val="bullet"/>
      <w:lvlText w:val=""/>
      <w:lvlJc w:val="left"/>
      <w:pPr>
        <w:tabs>
          <w:tab w:val="num" w:pos="360"/>
        </w:tabs>
        <w:ind w:left="360" w:hanging="360"/>
      </w:pPr>
      <w:rPr>
        <w:rFonts w:ascii="Wingdings" w:hAnsi="Wingdings" w:hint="default"/>
      </w:rPr>
    </w:lvl>
    <w:lvl w:ilvl="1" w:tplc="37529A4E">
      <w:numFmt w:val="bullet"/>
      <w:lvlText w:val="∘"/>
      <w:lvlJc w:val="left"/>
      <w:pPr>
        <w:tabs>
          <w:tab w:val="num" w:pos="1080"/>
        </w:tabs>
        <w:ind w:left="1080" w:hanging="360"/>
      </w:pPr>
      <w:rPr>
        <w:rFonts w:ascii="Intel Clear" w:eastAsia="SimSun" w:hAnsi="Intel Clear" w:hint="default"/>
      </w:rPr>
    </w:lvl>
    <w:lvl w:ilvl="2" w:tplc="A3A0AA6E">
      <w:numFmt w:val="bullet"/>
      <w:lvlText w:val="•"/>
      <w:lvlJc w:val="left"/>
      <w:pPr>
        <w:tabs>
          <w:tab w:val="num" w:pos="1800"/>
        </w:tabs>
        <w:ind w:left="1800" w:hanging="360"/>
      </w:pPr>
      <w:rPr>
        <w:rFonts w:ascii="Times New Roman" w:eastAsia="SimSun" w:hAnsi="Times New Roman" w:cs="Times New Roman"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93F0C"/>
    <w:multiLevelType w:val="hybridMultilevel"/>
    <w:tmpl w:val="C616DB3E"/>
    <w:lvl w:ilvl="0" w:tplc="921CDDCE">
      <w:start w:val="1"/>
      <w:numFmt w:val="bullet"/>
      <w:lvlText w:val="•"/>
      <w:lvlJc w:val="left"/>
      <w:pPr>
        <w:tabs>
          <w:tab w:val="num" w:pos="720"/>
        </w:tabs>
        <w:ind w:left="720" w:hanging="360"/>
      </w:pPr>
      <w:rPr>
        <w:rFonts w:ascii="Arial" w:hAnsi="Arial" w:hint="default"/>
      </w:rPr>
    </w:lvl>
    <w:lvl w:ilvl="1" w:tplc="AA46B298">
      <w:start w:val="1"/>
      <w:numFmt w:val="bullet"/>
      <w:lvlText w:val="•"/>
      <w:lvlJc w:val="left"/>
      <w:pPr>
        <w:tabs>
          <w:tab w:val="num" w:pos="1440"/>
        </w:tabs>
        <w:ind w:left="1440" w:hanging="360"/>
      </w:pPr>
      <w:rPr>
        <w:rFonts w:ascii="Arial" w:hAnsi="Arial" w:hint="default"/>
      </w:rPr>
    </w:lvl>
    <w:lvl w:ilvl="2" w:tplc="2704163E" w:tentative="1">
      <w:start w:val="1"/>
      <w:numFmt w:val="bullet"/>
      <w:lvlText w:val="•"/>
      <w:lvlJc w:val="left"/>
      <w:pPr>
        <w:tabs>
          <w:tab w:val="num" w:pos="2160"/>
        </w:tabs>
        <w:ind w:left="2160" w:hanging="360"/>
      </w:pPr>
      <w:rPr>
        <w:rFonts w:ascii="Arial" w:hAnsi="Arial" w:hint="default"/>
      </w:rPr>
    </w:lvl>
    <w:lvl w:ilvl="3" w:tplc="8F9E274A" w:tentative="1">
      <w:start w:val="1"/>
      <w:numFmt w:val="bullet"/>
      <w:lvlText w:val="•"/>
      <w:lvlJc w:val="left"/>
      <w:pPr>
        <w:tabs>
          <w:tab w:val="num" w:pos="2880"/>
        </w:tabs>
        <w:ind w:left="2880" w:hanging="360"/>
      </w:pPr>
      <w:rPr>
        <w:rFonts w:ascii="Arial" w:hAnsi="Arial" w:hint="default"/>
      </w:rPr>
    </w:lvl>
    <w:lvl w:ilvl="4" w:tplc="CEB6D05A" w:tentative="1">
      <w:start w:val="1"/>
      <w:numFmt w:val="bullet"/>
      <w:lvlText w:val="•"/>
      <w:lvlJc w:val="left"/>
      <w:pPr>
        <w:tabs>
          <w:tab w:val="num" w:pos="3600"/>
        </w:tabs>
        <w:ind w:left="3600" w:hanging="360"/>
      </w:pPr>
      <w:rPr>
        <w:rFonts w:ascii="Arial" w:hAnsi="Arial" w:hint="default"/>
      </w:rPr>
    </w:lvl>
    <w:lvl w:ilvl="5" w:tplc="BF906F86" w:tentative="1">
      <w:start w:val="1"/>
      <w:numFmt w:val="bullet"/>
      <w:lvlText w:val="•"/>
      <w:lvlJc w:val="left"/>
      <w:pPr>
        <w:tabs>
          <w:tab w:val="num" w:pos="4320"/>
        </w:tabs>
        <w:ind w:left="4320" w:hanging="360"/>
      </w:pPr>
      <w:rPr>
        <w:rFonts w:ascii="Arial" w:hAnsi="Arial" w:hint="default"/>
      </w:rPr>
    </w:lvl>
    <w:lvl w:ilvl="6" w:tplc="DF660982" w:tentative="1">
      <w:start w:val="1"/>
      <w:numFmt w:val="bullet"/>
      <w:lvlText w:val="•"/>
      <w:lvlJc w:val="left"/>
      <w:pPr>
        <w:tabs>
          <w:tab w:val="num" w:pos="5040"/>
        </w:tabs>
        <w:ind w:left="5040" w:hanging="360"/>
      </w:pPr>
      <w:rPr>
        <w:rFonts w:ascii="Arial" w:hAnsi="Arial" w:hint="default"/>
      </w:rPr>
    </w:lvl>
    <w:lvl w:ilvl="7" w:tplc="212AA710" w:tentative="1">
      <w:start w:val="1"/>
      <w:numFmt w:val="bullet"/>
      <w:lvlText w:val="•"/>
      <w:lvlJc w:val="left"/>
      <w:pPr>
        <w:tabs>
          <w:tab w:val="num" w:pos="5760"/>
        </w:tabs>
        <w:ind w:left="5760" w:hanging="360"/>
      </w:pPr>
      <w:rPr>
        <w:rFonts w:ascii="Arial" w:hAnsi="Arial" w:hint="default"/>
      </w:rPr>
    </w:lvl>
    <w:lvl w:ilvl="8" w:tplc="ABC889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77258"/>
    <w:multiLevelType w:val="hybridMultilevel"/>
    <w:tmpl w:val="EC9CC3A2"/>
    <w:lvl w:ilvl="0" w:tplc="BE86C2E2">
      <w:start w:val="1"/>
      <w:numFmt w:val="bullet"/>
      <w:lvlText w:val="•"/>
      <w:lvlJc w:val="left"/>
      <w:pPr>
        <w:tabs>
          <w:tab w:val="num" w:pos="720"/>
        </w:tabs>
        <w:ind w:left="720" w:hanging="360"/>
      </w:pPr>
      <w:rPr>
        <w:rFonts w:ascii="Arial" w:hAnsi="Arial" w:hint="default"/>
      </w:rPr>
    </w:lvl>
    <w:lvl w:ilvl="1" w:tplc="EDA0B6E6" w:tentative="1">
      <w:start w:val="1"/>
      <w:numFmt w:val="bullet"/>
      <w:lvlText w:val="•"/>
      <w:lvlJc w:val="left"/>
      <w:pPr>
        <w:tabs>
          <w:tab w:val="num" w:pos="1440"/>
        </w:tabs>
        <w:ind w:left="1440" w:hanging="360"/>
      </w:pPr>
      <w:rPr>
        <w:rFonts w:ascii="Arial" w:hAnsi="Arial" w:hint="default"/>
      </w:rPr>
    </w:lvl>
    <w:lvl w:ilvl="2" w:tplc="1F30FDE2">
      <w:start w:val="1"/>
      <w:numFmt w:val="bullet"/>
      <w:lvlText w:val="•"/>
      <w:lvlJc w:val="left"/>
      <w:pPr>
        <w:tabs>
          <w:tab w:val="num" w:pos="2160"/>
        </w:tabs>
        <w:ind w:left="2160" w:hanging="360"/>
      </w:pPr>
      <w:rPr>
        <w:rFonts w:ascii="Arial" w:hAnsi="Arial" w:hint="default"/>
      </w:rPr>
    </w:lvl>
    <w:lvl w:ilvl="3" w:tplc="684CA792" w:tentative="1">
      <w:start w:val="1"/>
      <w:numFmt w:val="bullet"/>
      <w:lvlText w:val="•"/>
      <w:lvlJc w:val="left"/>
      <w:pPr>
        <w:tabs>
          <w:tab w:val="num" w:pos="2880"/>
        </w:tabs>
        <w:ind w:left="2880" w:hanging="360"/>
      </w:pPr>
      <w:rPr>
        <w:rFonts w:ascii="Arial" w:hAnsi="Arial" w:hint="default"/>
      </w:rPr>
    </w:lvl>
    <w:lvl w:ilvl="4" w:tplc="032E5BFA" w:tentative="1">
      <w:start w:val="1"/>
      <w:numFmt w:val="bullet"/>
      <w:lvlText w:val="•"/>
      <w:lvlJc w:val="left"/>
      <w:pPr>
        <w:tabs>
          <w:tab w:val="num" w:pos="3600"/>
        </w:tabs>
        <w:ind w:left="3600" w:hanging="360"/>
      </w:pPr>
      <w:rPr>
        <w:rFonts w:ascii="Arial" w:hAnsi="Arial" w:hint="default"/>
      </w:rPr>
    </w:lvl>
    <w:lvl w:ilvl="5" w:tplc="EC1ED72C" w:tentative="1">
      <w:start w:val="1"/>
      <w:numFmt w:val="bullet"/>
      <w:lvlText w:val="•"/>
      <w:lvlJc w:val="left"/>
      <w:pPr>
        <w:tabs>
          <w:tab w:val="num" w:pos="4320"/>
        </w:tabs>
        <w:ind w:left="4320" w:hanging="360"/>
      </w:pPr>
      <w:rPr>
        <w:rFonts w:ascii="Arial" w:hAnsi="Arial" w:hint="default"/>
      </w:rPr>
    </w:lvl>
    <w:lvl w:ilvl="6" w:tplc="4E4AE2D6" w:tentative="1">
      <w:start w:val="1"/>
      <w:numFmt w:val="bullet"/>
      <w:lvlText w:val="•"/>
      <w:lvlJc w:val="left"/>
      <w:pPr>
        <w:tabs>
          <w:tab w:val="num" w:pos="5040"/>
        </w:tabs>
        <w:ind w:left="5040" w:hanging="360"/>
      </w:pPr>
      <w:rPr>
        <w:rFonts w:ascii="Arial" w:hAnsi="Arial" w:hint="default"/>
      </w:rPr>
    </w:lvl>
    <w:lvl w:ilvl="7" w:tplc="CBF86572" w:tentative="1">
      <w:start w:val="1"/>
      <w:numFmt w:val="bullet"/>
      <w:lvlText w:val="•"/>
      <w:lvlJc w:val="left"/>
      <w:pPr>
        <w:tabs>
          <w:tab w:val="num" w:pos="5760"/>
        </w:tabs>
        <w:ind w:left="5760" w:hanging="360"/>
      </w:pPr>
      <w:rPr>
        <w:rFonts w:ascii="Arial" w:hAnsi="Arial" w:hint="default"/>
      </w:rPr>
    </w:lvl>
    <w:lvl w:ilvl="8" w:tplc="483EE2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3E250E"/>
    <w:multiLevelType w:val="hybridMultilevel"/>
    <w:tmpl w:val="786058B8"/>
    <w:lvl w:ilvl="0" w:tplc="03B820F6">
      <w:start w:val="1"/>
      <w:numFmt w:val="bullet"/>
      <w:lvlText w:val="•"/>
      <w:lvlJc w:val="left"/>
      <w:pPr>
        <w:tabs>
          <w:tab w:val="num" w:pos="720"/>
        </w:tabs>
        <w:ind w:left="720" w:hanging="360"/>
      </w:pPr>
      <w:rPr>
        <w:rFonts w:ascii="Arial" w:hAnsi="Arial" w:hint="default"/>
      </w:rPr>
    </w:lvl>
    <w:lvl w:ilvl="1" w:tplc="056C6910">
      <w:start w:val="1"/>
      <w:numFmt w:val="bullet"/>
      <w:lvlText w:val="•"/>
      <w:lvlJc w:val="left"/>
      <w:pPr>
        <w:tabs>
          <w:tab w:val="num" w:pos="1440"/>
        </w:tabs>
        <w:ind w:left="1440" w:hanging="360"/>
      </w:pPr>
      <w:rPr>
        <w:rFonts w:ascii="Arial" w:hAnsi="Arial" w:hint="default"/>
      </w:rPr>
    </w:lvl>
    <w:lvl w:ilvl="2" w:tplc="F086F9AE" w:tentative="1">
      <w:start w:val="1"/>
      <w:numFmt w:val="bullet"/>
      <w:lvlText w:val="•"/>
      <w:lvlJc w:val="left"/>
      <w:pPr>
        <w:tabs>
          <w:tab w:val="num" w:pos="2160"/>
        </w:tabs>
        <w:ind w:left="2160" w:hanging="360"/>
      </w:pPr>
      <w:rPr>
        <w:rFonts w:ascii="Arial" w:hAnsi="Arial" w:hint="default"/>
      </w:rPr>
    </w:lvl>
    <w:lvl w:ilvl="3" w:tplc="1ECA85F8" w:tentative="1">
      <w:start w:val="1"/>
      <w:numFmt w:val="bullet"/>
      <w:lvlText w:val="•"/>
      <w:lvlJc w:val="left"/>
      <w:pPr>
        <w:tabs>
          <w:tab w:val="num" w:pos="2880"/>
        </w:tabs>
        <w:ind w:left="2880" w:hanging="360"/>
      </w:pPr>
      <w:rPr>
        <w:rFonts w:ascii="Arial" w:hAnsi="Arial" w:hint="default"/>
      </w:rPr>
    </w:lvl>
    <w:lvl w:ilvl="4" w:tplc="FC1436C0" w:tentative="1">
      <w:start w:val="1"/>
      <w:numFmt w:val="bullet"/>
      <w:lvlText w:val="•"/>
      <w:lvlJc w:val="left"/>
      <w:pPr>
        <w:tabs>
          <w:tab w:val="num" w:pos="3600"/>
        </w:tabs>
        <w:ind w:left="3600" w:hanging="360"/>
      </w:pPr>
      <w:rPr>
        <w:rFonts w:ascii="Arial" w:hAnsi="Arial" w:hint="default"/>
      </w:rPr>
    </w:lvl>
    <w:lvl w:ilvl="5" w:tplc="E15AF04A" w:tentative="1">
      <w:start w:val="1"/>
      <w:numFmt w:val="bullet"/>
      <w:lvlText w:val="•"/>
      <w:lvlJc w:val="left"/>
      <w:pPr>
        <w:tabs>
          <w:tab w:val="num" w:pos="4320"/>
        </w:tabs>
        <w:ind w:left="4320" w:hanging="360"/>
      </w:pPr>
      <w:rPr>
        <w:rFonts w:ascii="Arial" w:hAnsi="Arial" w:hint="default"/>
      </w:rPr>
    </w:lvl>
    <w:lvl w:ilvl="6" w:tplc="FC92FD1A" w:tentative="1">
      <w:start w:val="1"/>
      <w:numFmt w:val="bullet"/>
      <w:lvlText w:val="•"/>
      <w:lvlJc w:val="left"/>
      <w:pPr>
        <w:tabs>
          <w:tab w:val="num" w:pos="5040"/>
        </w:tabs>
        <w:ind w:left="5040" w:hanging="360"/>
      </w:pPr>
      <w:rPr>
        <w:rFonts w:ascii="Arial" w:hAnsi="Arial" w:hint="default"/>
      </w:rPr>
    </w:lvl>
    <w:lvl w:ilvl="7" w:tplc="6CDEFE1C" w:tentative="1">
      <w:start w:val="1"/>
      <w:numFmt w:val="bullet"/>
      <w:lvlText w:val="•"/>
      <w:lvlJc w:val="left"/>
      <w:pPr>
        <w:tabs>
          <w:tab w:val="num" w:pos="5760"/>
        </w:tabs>
        <w:ind w:left="5760" w:hanging="360"/>
      </w:pPr>
      <w:rPr>
        <w:rFonts w:ascii="Arial" w:hAnsi="Arial" w:hint="default"/>
      </w:rPr>
    </w:lvl>
    <w:lvl w:ilvl="8" w:tplc="37C618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813238"/>
    <w:multiLevelType w:val="hybridMultilevel"/>
    <w:tmpl w:val="7E282724"/>
    <w:lvl w:ilvl="0" w:tplc="F5182AE4">
      <w:start w:val="1"/>
      <w:numFmt w:val="bullet"/>
      <w:lvlText w:val="•"/>
      <w:lvlJc w:val="left"/>
      <w:pPr>
        <w:tabs>
          <w:tab w:val="num" w:pos="720"/>
        </w:tabs>
        <w:ind w:left="720" w:hanging="360"/>
      </w:pPr>
      <w:rPr>
        <w:rFonts w:ascii="Arial" w:hAnsi="Arial" w:hint="default"/>
      </w:rPr>
    </w:lvl>
    <w:lvl w:ilvl="1" w:tplc="D9902BE8">
      <w:start w:val="1"/>
      <w:numFmt w:val="bullet"/>
      <w:lvlText w:val="•"/>
      <w:lvlJc w:val="left"/>
      <w:pPr>
        <w:tabs>
          <w:tab w:val="num" w:pos="1440"/>
        </w:tabs>
        <w:ind w:left="1440" w:hanging="360"/>
      </w:pPr>
      <w:rPr>
        <w:rFonts w:ascii="Arial" w:hAnsi="Arial" w:hint="default"/>
      </w:rPr>
    </w:lvl>
    <w:lvl w:ilvl="2" w:tplc="EB3E4522" w:tentative="1">
      <w:start w:val="1"/>
      <w:numFmt w:val="bullet"/>
      <w:lvlText w:val="•"/>
      <w:lvlJc w:val="left"/>
      <w:pPr>
        <w:tabs>
          <w:tab w:val="num" w:pos="2160"/>
        </w:tabs>
        <w:ind w:left="2160" w:hanging="360"/>
      </w:pPr>
      <w:rPr>
        <w:rFonts w:ascii="Arial" w:hAnsi="Arial" w:hint="default"/>
      </w:rPr>
    </w:lvl>
    <w:lvl w:ilvl="3" w:tplc="7A56A6E8" w:tentative="1">
      <w:start w:val="1"/>
      <w:numFmt w:val="bullet"/>
      <w:lvlText w:val="•"/>
      <w:lvlJc w:val="left"/>
      <w:pPr>
        <w:tabs>
          <w:tab w:val="num" w:pos="2880"/>
        </w:tabs>
        <w:ind w:left="2880" w:hanging="360"/>
      </w:pPr>
      <w:rPr>
        <w:rFonts w:ascii="Arial" w:hAnsi="Arial" w:hint="default"/>
      </w:rPr>
    </w:lvl>
    <w:lvl w:ilvl="4" w:tplc="C4E4DDB4" w:tentative="1">
      <w:start w:val="1"/>
      <w:numFmt w:val="bullet"/>
      <w:lvlText w:val="•"/>
      <w:lvlJc w:val="left"/>
      <w:pPr>
        <w:tabs>
          <w:tab w:val="num" w:pos="3600"/>
        </w:tabs>
        <w:ind w:left="3600" w:hanging="360"/>
      </w:pPr>
      <w:rPr>
        <w:rFonts w:ascii="Arial" w:hAnsi="Arial" w:hint="default"/>
      </w:rPr>
    </w:lvl>
    <w:lvl w:ilvl="5" w:tplc="C826E06A" w:tentative="1">
      <w:start w:val="1"/>
      <w:numFmt w:val="bullet"/>
      <w:lvlText w:val="•"/>
      <w:lvlJc w:val="left"/>
      <w:pPr>
        <w:tabs>
          <w:tab w:val="num" w:pos="4320"/>
        </w:tabs>
        <w:ind w:left="4320" w:hanging="360"/>
      </w:pPr>
      <w:rPr>
        <w:rFonts w:ascii="Arial" w:hAnsi="Arial" w:hint="default"/>
      </w:rPr>
    </w:lvl>
    <w:lvl w:ilvl="6" w:tplc="EFCE3878" w:tentative="1">
      <w:start w:val="1"/>
      <w:numFmt w:val="bullet"/>
      <w:lvlText w:val="•"/>
      <w:lvlJc w:val="left"/>
      <w:pPr>
        <w:tabs>
          <w:tab w:val="num" w:pos="5040"/>
        </w:tabs>
        <w:ind w:left="5040" w:hanging="360"/>
      </w:pPr>
      <w:rPr>
        <w:rFonts w:ascii="Arial" w:hAnsi="Arial" w:hint="default"/>
      </w:rPr>
    </w:lvl>
    <w:lvl w:ilvl="7" w:tplc="A9A0FBA4" w:tentative="1">
      <w:start w:val="1"/>
      <w:numFmt w:val="bullet"/>
      <w:lvlText w:val="•"/>
      <w:lvlJc w:val="left"/>
      <w:pPr>
        <w:tabs>
          <w:tab w:val="num" w:pos="5760"/>
        </w:tabs>
        <w:ind w:left="5760" w:hanging="360"/>
      </w:pPr>
      <w:rPr>
        <w:rFonts w:ascii="Arial" w:hAnsi="Arial" w:hint="default"/>
      </w:rPr>
    </w:lvl>
    <w:lvl w:ilvl="8" w:tplc="787EEC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7333F76"/>
    <w:multiLevelType w:val="hybridMultilevel"/>
    <w:tmpl w:val="98044BA6"/>
    <w:lvl w:ilvl="0" w:tplc="993E5D7A">
      <w:start w:val="1"/>
      <w:numFmt w:val="bullet"/>
      <w:lvlText w:val="•"/>
      <w:lvlJc w:val="left"/>
      <w:pPr>
        <w:tabs>
          <w:tab w:val="num" w:pos="720"/>
        </w:tabs>
        <w:ind w:left="720" w:hanging="360"/>
      </w:pPr>
      <w:rPr>
        <w:rFonts w:ascii="Arial" w:hAnsi="Arial" w:hint="default"/>
      </w:rPr>
    </w:lvl>
    <w:lvl w:ilvl="1" w:tplc="8EB2E496">
      <w:start w:val="1"/>
      <w:numFmt w:val="bullet"/>
      <w:lvlText w:val="•"/>
      <w:lvlJc w:val="left"/>
      <w:pPr>
        <w:tabs>
          <w:tab w:val="num" w:pos="1440"/>
        </w:tabs>
        <w:ind w:left="1440" w:hanging="360"/>
      </w:pPr>
      <w:rPr>
        <w:rFonts w:ascii="Arial" w:hAnsi="Arial" w:hint="default"/>
      </w:rPr>
    </w:lvl>
    <w:lvl w:ilvl="2" w:tplc="F272C000" w:tentative="1">
      <w:start w:val="1"/>
      <w:numFmt w:val="bullet"/>
      <w:lvlText w:val="•"/>
      <w:lvlJc w:val="left"/>
      <w:pPr>
        <w:tabs>
          <w:tab w:val="num" w:pos="2160"/>
        </w:tabs>
        <w:ind w:left="2160" w:hanging="360"/>
      </w:pPr>
      <w:rPr>
        <w:rFonts w:ascii="Arial" w:hAnsi="Arial" w:hint="default"/>
      </w:rPr>
    </w:lvl>
    <w:lvl w:ilvl="3" w:tplc="6B4CB100" w:tentative="1">
      <w:start w:val="1"/>
      <w:numFmt w:val="bullet"/>
      <w:lvlText w:val="•"/>
      <w:lvlJc w:val="left"/>
      <w:pPr>
        <w:tabs>
          <w:tab w:val="num" w:pos="2880"/>
        </w:tabs>
        <w:ind w:left="2880" w:hanging="360"/>
      </w:pPr>
      <w:rPr>
        <w:rFonts w:ascii="Arial" w:hAnsi="Arial" w:hint="default"/>
      </w:rPr>
    </w:lvl>
    <w:lvl w:ilvl="4" w:tplc="CB46C476" w:tentative="1">
      <w:start w:val="1"/>
      <w:numFmt w:val="bullet"/>
      <w:lvlText w:val="•"/>
      <w:lvlJc w:val="left"/>
      <w:pPr>
        <w:tabs>
          <w:tab w:val="num" w:pos="3600"/>
        </w:tabs>
        <w:ind w:left="3600" w:hanging="360"/>
      </w:pPr>
      <w:rPr>
        <w:rFonts w:ascii="Arial" w:hAnsi="Arial" w:hint="default"/>
      </w:rPr>
    </w:lvl>
    <w:lvl w:ilvl="5" w:tplc="679AFE62" w:tentative="1">
      <w:start w:val="1"/>
      <w:numFmt w:val="bullet"/>
      <w:lvlText w:val="•"/>
      <w:lvlJc w:val="left"/>
      <w:pPr>
        <w:tabs>
          <w:tab w:val="num" w:pos="4320"/>
        </w:tabs>
        <w:ind w:left="4320" w:hanging="360"/>
      </w:pPr>
      <w:rPr>
        <w:rFonts w:ascii="Arial" w:hAnsi="Arial" w:hint="default"/>
      </w:rPr>
    </w:lvl>
    <w:lvl w:ilvl="6" w:tplc="A42830FA" w:tentative="1">
      <w:start w:val="1"/>
      <w:numFmt w:val="bullet"/>
      <w:lvlText w:val="•"/>
      <w:lvlJc w:val="left"/>
      <w:pPr>
        <w:tabs>
          <w:tab w:val="num" w:pos="5040"/>
        </w:tabs>
        <w:ind w:left="5040" w:hanging="360"/>
      </w:pPr>
      <w:rPr>
        <w:rFonts w:ascii="Arial" w:hAnsi="Arial" w:hint="default"/>
      </w:rPr>
    </w:lvl>
    <w:lvl w:ilvl="7" w:tplc="395014B6" w:tentative="1">
      <w:start w:val="1"/>
      <w:numFmt w:val="bullet"/>
      <w:lvlText w:val="•"/>
      <w:lvlJc w:val="left"/>
      <w:pPr>
        <w:tabs>
          <w:tab w:val="num" w:pos="5760"/>
        </w:tabs>
        <w:ind w:left="5760" w:hanging="360"/>
      </w:pPr>
      <w:rPr>
        <w:rFonts w:ascii="Arial" w:hAnsi="Arial" w:hint="default"/>
      </w:rPr>
    </w:lvl>
    <w:lvl w:ilvl="8" w:tplc="0A8A8B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B60BBB"/>
    <w:multiLevelType w:val="hybridMultilevel"/>
    <w:tmpl w:val="61F8FC88"/>
    <w:lvl w:ilvl="0" w:tplc="B810ECBE">
      <w:start w:val="1"/>
      <w:numFmt w:val="bullet"/>
      <w:lvlText w:val="•"/>
      <w:lvlJc w:val="left"/>
      <w:pPr>
        <w:tabs>
          <w:tab w:val="num" w:pos="720"/>
        </w:tabs>
        <w:ind w:left="720" w:hanging="360"/>
      </w:pPr>
      <w:rPr>
        <w:rFonts w:ascii="Arial" w:hAnsi="Arial" w:hint="default"/>
      </w:rPr>
    </w:lvl>
    <w:lvl w:ilvl="1" w:tplc="F89636D6" w:tentative="1">
      <w:start w:val="1"/>
      <w:numFmt w:val="bullet"/>
      <w:lvlText w:val="•"/>
      <w:lvlJc w:val="left"/>
      <w:pPr>
        <w:tabs>
          <w:tab w:val="num" w:pos="1440"/>
        </w:tabs>
        <w:ind w:left="1440" w:hanging="360"/>
      </w:pPr>
      <w:rPr>
        <w:rFonts w:ascii="Arial" w:hAnsi="Arial" w:hint="default"/>
      </w:rPr>
    </w:lvl>
    <w:lvl w:ilvl="2" w:tplc="055AA148" w:tentative="1">
      <w:start w:val="1"/>
      <w:numFmt w:val="bullet"/>
      <w:lvlText w:val="•"/>
      <w:lvlJc w:val="left"/>
      <w:pPr>
        <w:tabs>
          <w:tab w:val="num" w:pos="2160"/>
        </w:tabs>
        <w:ind w:left="2160" w:hanging="360"/>
      </w:pPr>
      <w:rPr>
        <w:rFonts w:ascii="Arial" w:hAnsi="Arial" w:hint="default"/>
      </w:rPr>
    </w:lvl>
    <w:lvl w:ilvl="3" w:tplc="F120ECB2" w:tentative="1">
      <w:start w:val="1"/>
      <w:numFmt w:val="bullet"/>
      <w:lvlText w:val="•"/>
      <w:lvlJc w:val="left"/>
      <w:pPr>
        <w:tabs>
          <w:tab w:val="num" w:pos="2880"/>
        </w:tabs>
        <w:ind w:left="2880" w:hanging="360"/>
      </w:pPr>
      <w:rPr>
        <w:rFonts w:ascii="Arial" w:hAnsi="Arial" w:hint="default"/>
      </w:rPr>
    </w:lvl>
    <w:lvl w:ilvl="4" w:tplc="19AEB0E2" w:tentative="1">
      <w:start w:val="1"/>
      <w:numFmt w:val="bullet"/>
      <w:lvlText w:val="•"/>
      <w:lvlJc w:val="left"/>
      <w:pPr>
        <w:tabs>
          <w:tab w:val="num" w:pos="3600"/>
        </w:tabs>
        <w:ind w:left="3600" w:hanging="360"/>
      </w:pPr>
      <w:rPr>
        <w:rFonts w:ascii="Arial" w:hAnsi="Arial" w:hint="default"/>
      </w:rPr>
    </w:lvl>
    <w:lvl w:ilvl="5" w:tplc="846A6772" w:tentative="1">
      <w:start w:val="1"/>
      <w:numFmt w:val="bullet"/>
      <w:lvlText w:val="•"/>
      <w:lvlJc w:val="left"/>
      <w:pPr>
        <w:tabs>
          <w:tab w:val="num" w:pos="4320"/>
        </w:tabs>
        <w:ind w:left="4320" w:hanging="360"/>
      </w:pPr>
      <w:rPr>
        <w:rFonts w:ascii="Arial" w:hAnsi="Arial" w:hint="default"/>
      </w:rPr>
    </w:lvl>
    <w:lvl w:ilvl="6" w:tplc="20CA3464" w:tentative="1">
      <w:start w:val="1"/>
      <w:numFmt w:val="bullet"/>
      <w:lvlText w:val="•"/>
      <w:lvlJc w:val="left"/>
      <w:pPr>
        <w:tabs>
          <w:tab w:val="num" w:pos="5040"/>
        </w:tabs>
        <w:ind w:left="5040" w:hanging="360"/>
      </w:pPr>
      <w:rPr>
        <w:rFonts w:ascii="Arial" w:hAnsi="Arial" w:hint="default"/>
      </w:rPr>
    </w:lvl>
    <w:lvl w:ilvl="7" w:tplc="26CA84B0" w:tentative="1">
      <w:start w:val="1"/>
      <w:numFmt w:val="bullet"/>
      <w:lvlText w:val="•"/>
      <w:lvlJc w:val="left"/>
      <w:pPr>
        <w:tabs>
          <w:tab w:val="num" w:pos="5760"/>
        </w:tabs>
        <w:ind w:left="5760" w:hanging="360"/>
      </w:pPr>
      <w:rPr>
        <w:rFonts w:ascii="Arial" w:hAnsi="Arial" w:hint="default"/>
      </w:rPr>
    </w:lvl>
    <w:lvl w:ilvl="8" w:tplc="BD923BB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0"/>
  </w:num>
  <w:num w:numId="4">
    <w:abstractNumId w:val="17"/>
  </w:num>
  <w:num w:numId="5">
    <w:abstractNumId w:val="12"/>
  </w:num>
  <w:num w:numId="6">
    <w:abstractNumId w:val="25"/>
  </w:num>
  <w:num w:numId="7">
    <w:abstractNumId w:val="5"/>
  </w:num>
  <w:num w:numId="8">
    <w:abstractNumId w:val="33"/>
  </w:num>
  <w:num w:numId="9">
    <w:abstractNumId w:val="13"/>
  </w:num>
  <w:num w:numId="10">
    <w:abstractNumId w:val="22"/>
  </w:num>
  <w:num w:numId="11">
    <w:abstractNumId w:val="23"/>
  </w:num>
  <w:num w:numId="12">
    <w:abstractNumId w:val="9"/>
  </w:num>
  <w:num w:numId="13">
    <w:abstractNumId w:val="10"/>
  </w:num>
  <w:num w:numId="14">
    <w:abstractNumId w:val="7"/>
  </w:num>
  <w:num w:numId="15">
    <w:abstractNumId w:val="11"/>
  </w:num>
  <w:num w:numId="16">
    <w:abstractNumId w:val="19"/>
  </w:num>
  <w:num w:numId="17">
    <w:abstractNumId w:val="14"/>
  </w:num>
  <w:num w:numId="18">
    <w:abstractNumId w:val="20"/>
  </w:num>
  <w:num w:numId="19">
    <w:abstractNumId w:val="28"/>
  </w:num>
  <w:num w:numId="20">
    <w:abstractNumId w:val="15"/>
  </w:num>
  <w:num w:numId="21">
    <w:abstractNumId w:val="27"/>
  </w:num>
  <w:num w:numId="22">
    <w:abstractNumId w:val="8"/>
  </w:num>
  <w:num w:numId="23">
    <w:abstractNumId w:val="32"/>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6"/>
  </w:num>
  <w:num w:numId="27">
    <w:abstractNumId w:val="18"/>
  </w:num>
  <w:num w:numId="28">
    <w:abstractNumId w:val="34"/>
  </w:num>
  <w:num w:numId="29">
    <w:abstractNumId w:val="31"/>
  </w:num>
  <w:num w:numId="30">
    <w:abstractNumId w:val="21"/>
  </w:num>
  <w:num w:numId="31">
    <w:abstractNumId w:val="3"/>
  </w:num>
  <w:num w:numId="32">
    <w:abstractNumId w:val="16"/>
  </w:num>
  <w:num w:numId="33">
    <w:abstractNumId w:val="29"/>
  </w:num>
  <w:num w:numId="34">
    <w:abstractNumId w:val="2"/>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a Lopez, Aida L">
    <w15:presenceInfo w15:providerId="AD" w15:userId="S-1-5-21-725345543-602162358-527237240-2786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10064"/>
    <w:rsid w:val="00020772"/>
    <w:rsid w:val="00023926"/>
    <w:rsid w:val="00023EC1"/>
    <w:rsid w:val="000247C0"/>
    <w:rsid w:val="00027DEF"/>
    <w:rsid w:val="000335EE"/>
    <w:rsid w:val="00034348"/>
    <w:rsid w:val="00044B82"/>
    <w:rsid w:val="000457D3"/>
    <w:rsid w:val="000461A2"/>
    <w:rsid w:val="00055CCB"/>
    <w:rsid w:val="00057CC4"/>
    <w:rsid w:val="00060202"/>
    <w:rsid w:val="00060AA1"/>
    <w:rsid w:val="000734DA"/>
    <w:rsid w:val="000761BB"/>
    <w:rsid w:val="00086D05"/>
    <w:rsid w:val="000907DF"/>
    <w:rsid w:val="00091895"/>
    <w:rsid w:val="000918C5"/>
    <w:rsid w:val="000954AE"/>
    <w:rsid w:val="000B2FC8"/>
    <w:rsid w:val="000D37AC"/>
    <w:rsid w:val="000D74F3"/>
    <w:rsid w:val="000E170E"/>
    <w:rsid w:val="000E43FF"/>
    <w:rsid w:val="000F2DEE"/>
    <w:rsid w:val="000F5AEE"/>
    <w:rsid w:val="000F6799"/>
    <w:rsid w:val="001026E9"/>
    <w:rsid w:val="00102A4E"/>
    <w:rsid w:val="00104FC6"/>
    <w:rsid w:val="001062EA"/>
    <w:rsid w:val="001156C9"/>
    <w:rsid w:val="00122A4B"/>
    <w:rsid w:val="001252F6"/>
    <w:rsid w:val="0013578D"/>
    <w:rsid w:val="0013715D"/>
    <w:rsid w:val="00141E79"/>
    <w:rsid w:val="0014200A"/>
    <w:rsid w:val="0014376B"/>
    <w:rsid w:val="0014768A"/>
    <w:rsid w:val="00147D68"/>
    <w:rsid w:val="001528FA"/>
    <w:rsid w:val="00153788"/>
    <w:rsid w:val="00157DEB"/>
    <w:rsid w:val="001639D5"/>
    <w:rsid w:val="00164BB2"/>
    <w:rsid w:val="00165DB9"/>
    <w:rsid w:val="001720F2"/>
    <w:rsid w:val="001756AD"/>
    <w:rsid w:val="001775FB"/>
    <w:rsid w:val="0018643E"/>
    <w:rsid w:val="00191B9E"/>
    <w:rsid w:val="001926F0"/>
    <w:rsid w:val="00195921"/>
    <w:rsid w:val="00197B01"/>
    <w:rsid w:val="001A5E54"/>
    <w:rsid w:val="001C27AC"/>
    <w:rsid w:val="001C3124"/>
    <w:rsid w:val="001C4EDD"/>
    <w:rsid w:val="001C5425"/>
    <w:rsid w:val="001D13AB"/>
    <w:rsid w:val="001D549B"/>
    <w:rsid w:val="001E3159"/>
    <w:rsid w:val="001E4729"/>
    <w:rsid w:val="001E50EB"/>
    <w:rsid w:val="001E535B"/>
    <w:rsid w:val="001E57FC"/>
    <w:rsid w:val="001F0BA7"/>
    <w:rsid w:val="001F0D43"/>
    <w:rsid w:val="001F3898"/>
    <w:rsid w:val="001F415B"/>
    <w:rsid w:val="001F4A2B"/>
    <w:rsid w:val="001F4ACD"/>
    <w:rsid w:val="001F5B01"/>
    <w:rsid w:val="001F5B3B"/>
    <w:rsid w:val="001F7BF3"/>
    <w:rsid w:val="00200F98"/>
    <w:rsid w:val="0020549D"/>
    <w:rsid w:val="0020615B"/>
    <w:rsid w:val="002139A0"/>
    <w:rsid w:val="0021470C"/>
    <w:rsid w:val="00214E78"/>
    <w:rsid w:val="00224B46"/>
    <w:rsid w:val="00230A38"/>
    <w:rsid w:val="002356B0"/>
    <w:rsid w:val="00236EAC"/>
    <w:rsid w:val="00240B43"/>
    <w:rsid w:val="002443C1"/>
    <w:rsid w:val="00250A5B"/>
    <w:rsid w:val="00253324"/>
    <w:rsid w:val="002539CA"/>
    <w:rsid w:val="00261FDA"/>
    <w:rsid w:val="00264BD1"/>
    <w:rsid w:val="002661DC"/>
    <w:rsid w:val="0026732C"/>
    <w:rsid w:val="002674E6"/>
    <w:rsid w:val="00270F83"/>
    <w:rsid w:val="002724EA"/>
    <w:rsid w:val="002757B2"/>
    <w:rsid w:val="002814D0"/>
    <w:rsid w:val="00285538"/>
    <w:rsid w:val="00285C8D"/>
    <w:rsid w:val="00287252"/>
    <w:rsid w:val="00291C93"/>
    <w:rsid w:val="002923C8"/>
    <w:rsid w:val="002928F4"/>
    <w:rsid w:val="002944FD"/>
    <w:rsid w:val="00297E63"/>
    <w:rsid w:val="00297EA0"/>
    <w:rsid w:val="002A163D"/>
    <w:rsid w:val="002B0151"/>
    <w:rsid w:val="002B20E1"/>
    <w:rsid w:val="002B2310"/>
    <w:rsid w:val="002B76F4"/>
    <w:rsid w:val="002C01DA"/>
    <w:rsid w:val="002C6EBE"/>
    <w:rsid w:val="002D5304"/>
    <w:rsid w:val="002E3D87"/>
    <w:rsid w:val="002E5E12"/>
    <w:rsid w:val="002F1499"/>
    <w:rsid w:val="002F50AE"/>
    <w:rsid w:val="002F5C89"/>
    <w:rsid w:val="003032D5"/>
    <w:rsid w:val="003066DC"/>
    <w:rsid w:val="0030751C"/>
    <w:rsid w:val="00310829"/>
    <w:rsid w:val="00312D6E"/>
    <w:rsid w:val="00315EC4"/>
    <w:rsid w:val="003166E0"/>
    <w:rsid w:val="003222FF"/>
    <w:rsid w:val="003332B5"/>
    <w:rsid w:val="00334BEE"/>
    <w:rsid w:val="003370C9"/>
    <w:rsid w:val="00341212"/>
    <w:rsid w:val="00343C60"/>
    <w:rsid w:val="00350667"/>
    <w:rsid w:val="00351A82"/>
    <w:rsid w:val="00352A34"/>
    <w:rsid w:val="00352ABF"/>
    <w:rsid w:val="003546D1"/>
    <w:rsid w:val="00360AA6"/>
    <w:rsid w:val="00366748"/>
    <w:rsid w:val="003873FB"/>
    <w:rsid w:val="00391875"/>
    <w:rsid w:val="00395466"/>
    <w:rsid w:val="003A0290"/>
    <w:rsid w:val="003A18C9"/>
    <w:rsid w:val="003A287D"/>
    <w:rsid w:val="003A3132"/>
    <w:rsid w:val="003A3E1B"/>
    <w:rsid w:val="003B046E"/>
    <w:rsid w:val="003B7E38"/>
    <w:rsid w:val="003C1C89"/>
    <w:rsid w:val="003C3B46"/>
    <w:rsid w:val="003C4857"/>
    <w:rsid w:val="003C4EA3"/>
    <w:rsid w:val="003C5357"/>
    <w:rsid w:val="003C5808"/>
    <w:rsid w:val="003D42FF"/>
    <w:rsid w:val="003D50E8"/>
    <w:rsid w:val="003D5C97"/>
    <w:rsid w:val="003E1969"/>
    <w:rsid w:val="003E1F17"/>
    <w:rsid w:val="003E69C1"/>
    <w:rsid w:val="003E7B37"/>
    <w:rsid w:val="003F5E2E"/>
    <w:rsid w:val="003F7955"/>
    <w:rsid w:val="00404521"/>
    <w:rsid w:val="00406F59"/>
    <w:rsid w:val="00407E11"/>
    <w:rsid w:val="0041089B"/>
    <w:rsid w:val="00411E73"/>
    <w:rsid w:val="004156C3"/>
    <w:rsid w:val="00417129"/>
    <w:rsid w:val="004235F9"/>
    <w:rsid w:val="00426CA8"/>
    <w:rsid w:val="004316E2"/>
    <w:rsid w:val="004321CA"/>
    <w:rsid w:val="00441097"/>
    <w:rsid w:val="00444DF9"/>
    <w:rsid w:val="004458D3"/>
    <w:rsid w:val="004512F6"/>
    <w:rsid w:val="004566EC"/>
    <w:rsid w:val="004629A7"/>
    <w:rsid w:val="00462CF2"/>
    <w:rsid w:val="00464142"/>
    <w:rsid w:val="00466467"/>
    <w:rsid w:val="00472D8B"/>
    <w:rsid w:val="00481146"/>
    <w:rsid w:val="004812C3"/>
    <w:rsid w:val="00484819"/>
    <w:rsid w:val="004858F4"/>
    <w:rsid w:val="004875DA"/>
    <w:rsid w:val="0049125F"/>
    <w:rsid w:val="0049680F"/>
    <w:rsid w:val="004A222A"/>
    <w:rsid w:val="004A7976"/>
    <w:rsid w:val="004B260E"/>
    <w:rsid w:val="004C4495"/>
    <w:rsid w:val="004D39EF"/>
    <w:rsid w:val="004D7000"/>
    <w:rsid w:val="004D7331"/>
    <w:rsid w:val="004F1167"/>
    <w:rsid w:val="004F4A03"/>
    <w:rsid w:val="00503BF7"/>
    <w:rsid w:val="00505DE3"/>
    <w:rsid w:val="00507297"/>
    <w:rsid w:val="005102DB"/>
    <w:rsid w:val="0051476F"/>
    <w:rsid w:val="005222ED"/>
    <w:rsid w:val="00523EA9"/>
    <w:rsid w:val="00524FDF"/>
    <w:rsid w:val="00525E61"/>
    <w:rsid w:val="00537321"/>
    <w:rsid w:val="00542542"/>
    <w:rsid w:val="005433DC"/>
    <w:rsid w:val="00543820"/>
    <w:rsid w:val="00552995"/>
    <w:rsid w:val="0055656C"/>
    <w:rsid w:val="00561610"/>
    <w:rsid w:val="00567315"/>
    <w:rsid w:val="00570B04"/>
    <w:rsid w:val="00571298"/>
    <w:rsid w:val="00572780"/>
    <w:rsid w:val="00573EC7"/>
    <w:rsid w:val="0057681E"/>
    <w:rsid w:val="00582F5F"/>
    <w:rsid w:val="00583B66"/>
    <w:rsid w:val="00587CBC"/>
    <w:rsid w:val="00592B86"/>
    <w:rsid w:val="005A3E0E"/>
    <w:rsid w:val="005A5D65"/>
    <w:rsid w:val="005A72C5"/>
    <w:rsid w:val="005B026C"/>
    <w:rsid w:val="005B06DE"/>
    <w:rsid w:val="005B57BE"/>
    <w:rsid w:val="005B592E"/>
    <w:rsid w:val="005B7CD5"/>
    <w:rsid w:val="005C1165"/>
    <w:rsid w:val="005C2AB9"/>
    <w:rsid w:val="005C2FC3"/>
    <w:rsid w:val="005C3839"/>
    <w:rsid w:val="005C474F"/>
    <w:rsid w:val="005C4D4C"/>
    <w:rsid w:val="005C50E2"/>
    <w:rsid w:val="005C7641"/>
    <w:rsid w:val="005C769F"/>
    <w:rsid w:val="005D0612"/>
    <w:rsid w:val="005D1283"/>
    <w:rsid w:val="005D6F3D"/>
    <w:rsid w:val="005E0507"/>
    <w:rsid w:val="005E0B25"/>
    <w:rsid w:val="005E4A2E"/>
    <w:rsid w:val="005E5531"/>
    <w:rsid w:val="005F10B4"/>
    <w:rsid w:val="005F1AE6"/>
    <w:rsid w:val="005F5D9B"/>
    <w:rsid w:val="00604B2F"/>
    <w:rsid w:val="00611B87"/>
    <w:rsid w:val="00613088"/>
    <w:rsid w:val="0062502C"/>
    <w:rsid w:val="006313CA"/>
    <w:rsid w:val="00631B1B"/>
    <w:rsid w:val="006355BE"/>
    <w:rsid w:val="00637FE8"/>
    <w:rsid w:val="006425C3"/>
    <w:rsid w:val="00655610"/>
    <w:rsid w:val="00655645"/>
    <w:rsid w:val="00657A51"/>
    <w:rsid w:val="00660E86"/>
    <w:rsid w:val="006619EC"/>
    <w:rsid w:val="0066243B"/>
    <w:rsid w:val="00670A71"/>
    <w:rsid w:val="00672F5F"/>
    <w:rsid w:val="006735B9"/>
    <w:rsid w:val="00673630"/>
    <w:rsid w:val="00674CD5"/>
    <w:rsid w:val="00684B74"/>
    <w:rsid w:val="00692936"/>
    <w:rsid w:val="006A0BE4"/>
    <w:rsid w:val="006A0D56"/>
    <w:rsid w:val="006A11CF"/>
    <w:rsid w:val="006A21E4"/>
    <w:rsid w:val="006A2517"/>
    <w:rsid w:val="006A2902"/>
    <w:rsid w:val="006A3D61"/>
    <w:rsid w:val="006A5F93"/>
    <w:rsid w:val="006A6A2A"/>
    <w:rsid w:val="006A7ACB"/>
    <w:rsid w:val="006B5F8C"/>
    <w:rsid w:val="006B6C7E"/>
    <w:rsid w:val="006B7454"/>
    <w:rsid w:val="006C0CDF"/>
    <w:rsid w:val="006C222D"/>
    <w:rsid w:val="006C2BF7"/>
    <w:rsid w:val="006C652D"/>
    <w:rsid w:val="006E4152"/>
    <w:rsid w:val="006E57CC"/>
    <w:rsid w:val="006E661F"/>
    <w:rsid w:val="006F0BF0"/>
    <w:rsid w:val="007048C3"/>
    <w:rsid w:val="007074B7"/>
    <w:rsid w:val="00710703"/>
    <w:rsid w:val="00716860"/>
    <w:rsid w:val="00716E78"/>
    <w:rsid w:val="007178E7"/>
    <w:rsid w:val="0072316C"/>
    <w:rsid w:val="0072465D"/>
    <w:rsid w:val="00732146"/>
    <w:rsid w:val="007351DF"/>
    <w:rsid w:val="00736A38"/>
    <w:rsid w:val="0073715D"/>
    <w:rsid w:val="00742B5A"/>
    <w:rsid w:val="00743ED1"/>
    <w:rsid w:val="00744C93"/>
    <w:rsid w:val="0075559E"/>
    <w:rsid w:val="00757137"/>
    <w:rsid w:val="00762A56"/>
    <w:rsid w:val="00763751"/>
    <w:rsid w:val="00763D53"/>
    <w:rsid w:val="00764D1E"/>
    <w:rsid w:val="00771407"/>
    <w:rsid w:val="00777E52"/>
    <w:rsid w:val="007810B1"/>
    <w:rsid w:val="00783A61"/>
    <w:rsid w:val="00784470"/>
    <w:rsid w:val="007925C4"/>
    <w:rsid w:val="00795F45"/>
    <w:rsid w:val="007A1653"/>
    <w:rsid w:val="007A4455"/>
    <w:rsid w:val="007B75F0"/>
    <w:rsid w:val="007C0C0E"/>
    <w:rsid w:val="007D2F47"/>
    <w:rsid w:val="007D3E5D"/>
    <w:rsid w:val="007D4F51"/>
    <w:rsid w:val="007D7F3B"/>
    <w:rsid w:val="007E4935"/>
    <w:rsid w:val="007E4DD6"/>
    <w:rsid w:val="007E738A"/>
    <w:rsid w:val="00805743"/>
    <w:rsid w:val="00807B00"/>
    <w:rsid w:val="00813635"/>
    <w:rsid w:val="00815AC0"/>
    <w:rsid w:val="00821596"/>
    <w:rsid w:val="00822186"/>
    <w:rsid w:val="00822AF0"/>
    <w:rsid w:val="00823620"/>
    <w:rsid w:val="00827550"/>
    <w:rsid w:val="0083006C"/>
    <w:rsid w:val="00833B58"/>
    <w:rsid w:val="00843227"/>
    <w:rsid w:val="00843842"/>
    <w:rsid w:val="008514A3"/>
    <w:rsid w:val="00852BF7"/>
    <w:rsid w:val="008566FE"/>
    <w:rsid w:val="00860BCA"/>
    <w:rsid w:val="00863550"/>
    <w:rsid w:val="008670DE"/>
    <w:rsid w:val="00873D9E"/>
    <w:rsid w:val="00880EE3"/>
    <w:rsid w:val="00882AE1"/>
    <w:rsid w:val="00887422"/>
    <w:rsid w:val="00890A67"/>
    <w:rsid w:val="00895873"/>
    <w:rsid w:val="008A156F"/>
    <w:rsid w:val="008A2803"/>
    <w:rsid w:val="008A5098"/>
    <w:rsid w:val="008A5C66"/>
    <w:rsid w:val="008A7479"/>
    <w:rsid w:val="008B08C6"/>
    <w:rsid w:val="008B116A"/>
    <w:rsid w:val="008B53A5"/>
    <w:rsid w:val="008B7C03"/>
    <w:rsid w:val="008C4CD6"/>
    <w:rsid w:val="008C5A5F"/>
    <w:rsid w:val="008D09EB"/>
    <w:rsid w:val="008D2020"/>
    <w:rsid w:val="008D39BB"/>
    <w:rsid w:val="008D6A80"/>
    <w:rsid w:val="008D7EC0"/>
    <w:rsid w:val="008F06F2"/>
    <w:rsid w:val="008F4886"/>
    <w:rsid w:val="00900635"/>
    <w:rsid w:val="00901943"/>
    <w:rsid w:val="00902C80"/>
    <w:rsid w:val="00903AB4"/>
    <w:rsid w:val="00911051"/>
    <w:rsid w:val="00911AA1"/>
    <w:rsid w:val="00912B2A"/>
    <w:rsid w:val="00912C58"/>
    <w:rsid w:val="0091385E"/>
    <w:rsid w:val="009153C3"/>
    <w:rsid w:val="00920CF6"/>
    <w:rsid w:val="00921D5D"/>
    <w:rsid w:val="0092607B"/>
    <w:rsid w:val="00926E32"/>
    <w:rsid w:val="009319EB"/>
    <w:rsid w:val="009348B4"/>
    <w:rsid w:val="0093527F"/>
    <w:rsid w:val="00946886"/>
    <w:rsid w:val="00947771"/>
    <w:rsid w:val="00947E9D"/>
    <w:rsid w:val="00950AB2"/>
    <w:rsid w:val="00960FA4"/>
    <w:rsid w:val="009635C8"/>
    <w:rsid w:val="00964248"/>
    <w:rsid w:val="00964F9D"/>
    <w:rsid w:val="00972A7A"/>
    <w:rsid w:val="009816E8"/>
    <w:rsid w:val="0098577F"/>
    <w:rsid w:val="0098744D"/>
    <w:rsid w:val="0099563D"/>
    <w:rsid w:val="009A1B4A"/>
    <w:rsid w:val="009A3898"/>
    <w:rsid w:val="009B725F"/>
    <w:rsid w:val="009B7BC5"/>
    <w:rsid w:val="009C63E7"/>
    <w:rsid w:val="009D4D42"/>
    <w:rsid w:val="009D5294"/>
    <w:rsid w:val="009D5B94"/>
    <w:rsid w:val="009E3AF5"/>
    <w:rsid w:val="009F7389"/>
    <w:rsid w:val="00A0234D"/>
    <w:rsid w:val="00A02EE5"/>
    <w:rsid w:val="00A036DB"/>
    <w:rsid w:val="00A10912"/>
    <w:rsid w:val="00A109E8"/>
    <w:rsid w:val="00A1326A"/>
    <w:rsid w:val="00A16085"/>
    <w:rsid w:val="00A21D51"/>
    <w:rsid w:val="00A274EC"/>
    <w:rsid w:val="00A36B1B"/>
    <w:rsid w:val="00A372CF"/>
    <w:rsid w:val="00A373F8"/>
    <w:rsid w:val="00A43A7F"/>
    <w:rsid w:val="00A45612"/>
    <w:rsid w:val="00A506E0"/>
    <w:rsid w:val="00A54954"/>
    <w:rsid w:val="00A6189C"/>
    <w:rsid w:val="00A64663"/>
    <w:rsid w:val="00A67065"/>
    <w:rsid w:val="00A727DE"/>
    <w:rsid w:val="00A758CB"/>
    <w:rsid w:val="00A75C18"/>
    <w:rsid w:val="00A75D29"/>
    <w:rsid w:val="00A871AE"/>
    <w:rsid w:val="00A92595"/>
    <w:rsid w:val="00A9445B"/>
    <w:rsid w:val="00A956C2"/>
    <w:rsid w:val="00A956F3"/>
    <w:rsid w:val="00AA14A8"/>
    <w:rsid w:val="00AA3BE1"/>
    <w:rsid w:val="00AA6887"/>
    <w:rsid w:val="00AB40E3"/>
    <w:rsid w:val="00AB4825"/>
    <w:rsid w:val="00AB5B63"/>
    <w:rsid w:val="00AB7022"/>
    <w:rsid w:val="00AB7D69"/>
    <w:rsid w:val="00AC05A9"/>
    <w:rsid w:val="00AC1384"/>
    <w:rsid w:val="00AC1CCA"/>
    <w:rsid w:val="00AC27AB"/>
    <w:rsid w:val="00AC5A61"/>
    <w:rsid w:val="00AC7DF5"/>
    <w:rsid w:val="00AD0FE0"/>
    <w:rsid w:val="00AD46C4"/>
    <w:rsid w:val="00AD4E24"/>
    <w:rsid w:val="00AD64D2"/>
    <w:rsid w:val="00AE16EF"/>
    <w:rsid w:val="00AE3327"/>
    <w:rsid w:val="00AE6607"/>
    <w:rsid w:val="00AE673F"/>
    <w:rsid w:val="00AF01C1"/>
    <w:rsid w:val="00AF64CF"/>
    <w:rsid w:val="00B04C91"/>
    <w:rsid w:val="00B14D8F"/>
    <w:rsid w:val="00B20065"/>
    <w:rsid w:val="00B214C3"/>
    <w:rsid w:val="00B21B29"/>
    <w:rsid w:val="00B23216"/>
    <w:rsid w:val="00B24C7F"/>
    <w:rsid w:val="00B30F6E"/>
    <w:rsid w:val="00B30FC8"/>
    <w:rsid w:val="00B375FA"/>
    <w:rsid w:val="00B42734"/>
    <w:rsid w:val="00B43CFE"/>
    <w:rsid w:val="00B47160"/>
    <w:rsid w:val="00B51D3B"/>
    <w:rsid w:val="00B5429F"/>
    <w:rsid w:val="00B56650"/>
    <w:rsid w:val="00B5730E"/>
    <w:rsid w:val="00B60AA8"/>
    <w:rsid w:val="00B61221"/>
    <w:rsid w:val="00B62155"/>
    <w:rsid w:val="00B72391"/>
    <w:rsid w:val="00B75493"/>
    <w:rsid w:val="00B8543A"/>
    <w:rsid w:val="00B86B59"/>
    <w:rsid w:val="00B960FF"/>
    <w:rsid w:val="00BB0254"/>
    <w:rsid w:val="00BB062E"/>
    <w:rsid w:val="00BB1906"/>
    <w:rsid w:val="00BB66F0"/>
    <w:rsid w:val="00BB67BB"/>
    <w:rsid w:val="00BB6D42"/>
    <w:rsid w:val="00BC56B3"/>
    <w:rsid w:val="00BD06A6"/>
    <w:rsid w:val="00BE025F"/>
    <w:rsid w:val="00BE33DB"/>
    <w:rsid w:val="00BE5CAD"/>
    <w:rsid w:val="00BF0784"/>
    <w:rsid w:val="00BF17BB"/>
    <w:rsid w:val="00BF2A16"/>
    <w:rsid w:val="00C00A01"/>
    <w:rsid w:val="00C00E89"/>
    <w:rsid w:val="00C04AAA"/>
    <w:rsid w:val="00C05C44"/>
    <w:rsid w:val="00C132B8"/>
    <w:rsid w:val="00C242E1"/>
    <w:rsid w:val="00C26DCF"/>
    <w:rsid w:val="00C32E40"/>
    <w:rsid w:val="00C34AD4"/>
    <w:rsid w:val="00C42B25"/>
    <w:rsid w:val="00C44C60"/>
    <w:rsid w:val="00C46615"/>
    <w:rsid w:val="00C51984"/>
    <w:rsid w:val="00C6044B"/>
    <w:rsid w:val="00C62A54"/>
    <w:rsid w:val="00C6384E"/>
    <w:rsid w:val="00C677BD"/>
    <w:rsid w:val="00C73F01"/>
    <w:rsid w:val="00C7503B"/>
    <w:rsid w:val="00C77E4B"/>
    <w:rsid w:val="00C84043"/>
    <w:rsid w:val="00C85240"/>
    <w:rsid w:val="00C8794C"/>
    <w:rsid w:val="00C9085E"/>
    <w:rsid w:val="00C972DB"/>
    <w:rsid w:val="00CA265D"/>
    <w:rsid w:val="00CA2B33"/>
    <w:rsid w:val="00CA4B91"/>
    <w:rsid w:val="00CA7495"/>
    <w:rsid w:val="00CB369A"/>
    <w:rsid w:val="00CB37C9"/>
    <w:rsid w:val="00CC21DE"/>
    <w:rsid w:val="00CC3BDB"/>
    <w:rsid w:val="00CC65E0"/>
    <w:rsid w:val="00CC7CE9"/>
    <w:rsid w:val="00CE05F9"/>
    <w:rsid w:val="00CE51E5"/>
    <w:rsid w:val="00CF2447"/>
    <w:rsid w:val="00CF2992"/>
    <w:rsid w:val="00CF4E34"/>
    <w:rsid w:val="00D02EDC"/>
    <w:rsid w:val="00D03CEF"/>
    <w:rsid w:val="00D11C9F"/>
    <w:rsid w:val="00D1540E"/>
    <w:rsid w:val="00D2248F"/>
    <w:rsid w:val="00D22732"/>
    <w:rsid w:val="00D25256"/>
    <w:rsid w:val="00D267E8"/>
    <w:rsid w:val="00D32480"/>
    <w:rsid w:val="00D3677A"/>
    <w:rsid w:val="00D37FF8"/>
    <w:rsid w:val="00D40FCA"/>
    <w:rsid w:val="00D528B9"/>
    <w:rsid w:val="00D559B6"/>
    <w:rsid w:val="00D600EE"/>
    <w:rsid w:val="00D601E3"/>
    <w:rsid w:val="00D61744"/>
    <w:rsid w:val="00D64EFA"/>
    <w:rsid w:val="00D705A1"/>
    <w:rsid w:val="00D71BFC"/>
    <w:rsid w:val="00D75746"/>
    <w:rsid w:val="00D825A7"/>
    <w:rsid w:val="00D907DC"/>
    <w:rsid w:val="00DA014B"/>
    <w:rsid w:val="00DA075B"/>
    <w:rsid w:val="00DB3C18"/>
    <w:rsid w:val="00DB7A4C"/>
    <w:rsid w:val="00DD3116"/>
    <w:rsid w:val="00DD6AAE"/>
    <w:rsid w:val="00DE3CCE"/>
    <w:rsid w:val="00DE416A"/>
    <w:rsid w:val="00DE73F9"/>
    <w:rsid w:val="00DF59A1"/>
    <w:rsid w:val="00E019EC"/>
    <w:rsid w:val="00E06DF7"/>
    <w:rsid w:val="00E073B9"/>
    <w:rsid w:val="00E10C98"/>
    <w:rsid w:val="00E1558A"/>
    <w:rsid w:val="00E17A4C"/>
    <w:rsid w:val="00E208EE"/>
    <w:rsid w:val="00E21482"/>
    <w:rsid w:val="00E21678"/>
    <w:rsid w:val="00E2174B"/>
    <w:rsid w:val="00E2598E"/>
    <w:rsid w:val="00E32F28"/>
    <w:rsid w:val="00E34169"/>
    <w:rsid w:val="00E44706"/>
    <w:rsid w:val="00E50C55"/>
    <w:rsid w:val="00E51865"/>
    <w:rsid w:val="00E66637"/>
    <w:rsid w:val="00E7682F"/>
    <w:rsid w:val="00E85F31"/>
    <w:rsid w:val="00E9124D"/>
    <w:rsid w:val="00E93066"/>
    <w:rsid w:val="00EA100F"/>
    <w:rsid w:val="00EA1E21"/>
    <w:rsid w:val="00EA3F84"/>
    <w:rsid w:val="00ED0B04"/>
    <w:rsid w:val="00ED142F"/>
    <w:rsid w:val="00EE0248"/>
    <w:rsid w:val="00EE268A"/>
    <w:rsid w:val="00EE35B5"/>
    <w:rsid w:val="00EF595C"/>
    <w:rsid w:val="00F0056E"/>
    <w:rsid w:val="00F009BC"/>
    <w:rsid w:val="00F04A42"/>
    <w:rsid w:val="00F054EF"/>
    <w:rsid w:val="00F0600A"/>
    <w:rsid w:val="00F07D27"/>
    <w:rsid w:val="00F2096F"/>
    <w:rsid w:val="00F213D6"/>
    <w:rsid w:val="00F23E77"/>
    <w:rsid w:val="00F300A7"/>
    <w:rsid w:val="00F31237"/>
    <w:rsid w:val="00F33363"/>
    <w:rsid w:val="00F35551"/>
    <w:rsid w:val="00F43505"/>
    <w:rsid w:val="00F44C7A"/>
    <w:rsid w:val="00F50C0C"/>
    <w:rsid w:val="00F52F5C"/>
    <w:rsid w:val="00F54A53"/>
    <w:rsid w:val="00F55746"/>
    <w:rsid w:val="00F56BBA"/>
    <w:rsid w:val="00F66348"/>
    <w:rsid w:val="00F67E77"/>
    <w:rsid w:val="00F74424"/>
    <w:rsid w:val="00F757E2"/>
    <w:rsid w:val="00F8028E"/>
    <w:rsid w:val="00F83BBE"/>
    <w:rsid w:val="00F8541A"/>
    <w:rsid w:val="00F90EDB"/>
    <w:rsid w:val="00FA2DB0"/>
    <w:rsid w:val="00FA30D0"/>
    <w:rsid w:val="00FB3E76"/>
    <w:rsid w:val="00FC02BC"/>
    <w:rsid w:val="00FC0FAB"/>
    <w:rsid w:val="00FC20AD"/>
    <w:rsid w:val="00FC5D39"/>
    <w:rsid w:val="00FC6DF7"/>
    <w:rsid w:val="00FD0349"/>
    <w:rsid w:val="00FD685A"/>
    <w:rsid w:val="00FD7895"/>
    <w:rsid w:val="00FE37D7"/>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DAF0B"/>
  <w14:discardImageEditingData/>
  <w15:docId w15:val="{AFD3B4FA-5B20-4E6B-BA5B-A82544AA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550849548">
      <w:bodyDiv w:val="1"/>
      <w:marLeft w:val="0"/>
      <w:marRight w:val="0"/>
      <w:marTop w:val="0"/>
      <w:marBottom w:val="0"/>
      <w:divBdr>
        <w:top w:val="none" w:sz="0" w:space="0" w:color="auto"/>
        <w:left w:val="none" w:sz="0" w:space="0" w:color="auto"/>
        <w:bottom w:val="none" w:sz="0" w:space="0" w:color="auto"/>
        <w:right w:val="none" w:sz="0" w:space="0" w:color="auto"/>
      </w:divBdr>
      <w:divsChild>
        <w:div w:id="1599943261">
          <w:marLeft w:val="1080"/>
          <w:marRight w:val="0"/>
          <w:marTop w:val="100"/>
          <w:marBottom w:val="0"/>
          <w:divBdr>
            <w:top w:val="none" w:sz="0" w:space="0" w:color="auto"/>
            <w:left w:val="none" w:sz="0" w:space="0" w:color="auto"/>
            <w:bottom w:val="none" w:sz="0" w:space="0" w:color="auto"/>
            <w:right w:val="none" w:sz="0" w:space="0" w:color="auto"/>
          </w:divBdr>
        </w:div>
      </w:divsChild>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793905529">
      <w:bodyDiv w:val="1"/>
      <w:marLeft w:val="0"/>
      <w:marRight w:val="0"/>
      <w:marTop w:val="0"/>
      <w:marBottom w:val="0"/>
      <w:divBdr>
        <w:top w:val="none" w:sz="0" w:space="0" w:color="auto"/>
        <w:left w:val="none" w:sz="0" w:space="0" w:color="auto"/>
        <w:bottom w:val="none" w:sz="0" w:space="0" w:color="auto"/>
        <w:right w:val="none" w:sz="0" w:space="0" w:color="auto"/>
      </w:divBdr>
      <w:divsChild>
        <w:div w:id="1581987164">
          <w:marLeft w:val="1800"/>
          <w:marRight w:val="0"/>
          <w:marTop w:val="100"/>
          <w:marBottom w:val="0"/>
          <w:divBdr>
            <w:top w:val="none" w:sz="0" w:space="0" w:color="auto"/>
            <w:left w:val="none" w:sz="0" w:space="0" w:color="auto"/>
            <w:bottom w:val="none" w:sz="0" w:space="0" w:color="auto"/>
            <w:right w:val="none" w:sz="0" w:space="0" w:color="auto"/>
          </w:divBdr>
        </w:div>
      </w:divsChild>
    </w:div>
    <w:div w:id="805003646">
      <w:bodyDiv w:val="1"/>
      <w:marLeft w:val="0"/>
      <w:marRight w:val="0"/>
      <w:marTop w:val="0"/>
      <w:marBottom w:val="0"/>
      <w:divBdr>
        <w:top w:val="none" w:sz="0" w:space="0" w:color="auto"/>
        <w:left w:val="none" w:sz="0" w:space="0" w:color="auto"/>
        <w:bottom w:val="none" w:sz="0" w:space="0" w:color="auto"/>
        <w:right w:val="none" w:sz="0" w:space="0" w:color="auto"/>
      </w:divBdr>
      <w:divsChild>
        <w:div w:id="962075417">
          <w:marLeft w:val="1080"/>
          <w:marRight w:val="0"/>
          <w:marTop w:val="100"/>
          <w:marBottom w:val="0"/>
          <w:divBdr>
            <w:top w:val="none" w:sz="0" w:space="0" w:color="auto"/>
            <w:left w:val="none" w:sz="0" w:space="0" w:color="auto"/>
            <w:bottom w:val="none" w:sz="0" w:space="0" w:color="auto"/>
            <w:right w:val="none" w:sz="0" w:space="0" w:color="auto"/>
          </w:divBdr>
        </w:div>
      </w:divsChild>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900749571">
      <w:bodyDiv w:val="1"/>
      <w:marLeft w:val="0"/>
      <w:marRight w:val="0"/>
      <w:marTop w:val="0"/>
      <w:marBottom w:val="0"/>
      <w:divBdr>
        <w:top w:val="none" w:sz="0" w:space="0" w:color="auto"/>
        <w:left w:val="none" w:sz="0" w:space="0" w:color="auto"/>
        <w:bottom w:val="none" w:sz="0" w:space="0" w:color="auto"/>
        <w:right w:val="none" w:sz="0" w:space="0" w:color="auto"/>
      </w:divBdr>
      <w:divsChild>
        <w:div w:id="174150787">
          <w:marLeft w:val="1080"/>
          <w:marRight w:val="0"/>
          <w:marTop w:val="100"/>
          <w:marBottom w:val="0"/>
          <w:divBdr>
            <w:top w:val="none" w:sz="0" w:space="0" w:color="auto"/>
            <w:left w:val="none" w:sz="0" w:space="0" w:color="auto"/>
            <w:bottom w:val="none" w:sz="0" w:space="0" w:color="auto"/>
            <w:right w:val="none" w:sz="0" w:space="0" w:color="auto"/>
          </w:divBdr>
        </w:div>
      </w:divsChild>
    </w:div>
    <w:div w:id="938219033">
      <w:bodyDiv w:val="1"/>
      <w:marLeft w:val="0"/>
      <w:marRight w:val="0"/>
      <w:marTop w:val="0"/>
      <w:marBottom w:val="0"/>
      <w:divBdr>
        <w:top w:val="none" w:sz="0" w:space="0" w:color="auto"/>
        <w:left w:val="none" w:sz="0" w:space="0" w:color="auto"/>
        <w:bottom w:val="none" w:sz="0" w:space="0" w:color="auto"/>
        <w:right w:val="none" w:sz="0" w:space="0" w:color="auto"/>
      </w:divBdr>
      <w:divsChild>
        <w:div w:id="1279602799">
          <w:marLeft w:val="1080"/>
          <w:marRight w:val="0"/>
          <w:marTop w:val="100"/>
          <w:marBottom w:val="0"/>
          <w:divBdr>
            <w:top w:val="none" w:sz="0" w:space="0" w:color="auto"/>
            <w:left w:val="none" w:sz="0" w:space="0" w:color="auto"/>
            <w:bottom w:val="none" w:sz="0" w:space="0" w:color="auto"/>
            <w:right w:val="none" w:sz="0" w:space="0" w:color="auto"/>
          </w:divBdr>
        </w:div>
      </w:divsChild>
    </w:div>
    <w:div w:id="968389948">
      <w:bodyDiv w:val="1"/>
      <w:marLeft w:val="0"/>
      <w:marRight w:val="0"/>
      <w:marTop w:val="0"/>
      <w:marBottom w:val="0"/>
      <w:divBdr>
        <w:top w:val="none" w:sz="0" w:space="0" w:color="auto"/>
        <w:left w:val="none" w:sz="0" w:space="0" w:color="auto"/>
        <w:bottom w:val="none" w:sz="0" w:space="0" w:color="auto"/>
        <w:right w:val="none" w:sz="0" w:space="0" w:color="auto"/>
      </w:divBdr>
      <w:divsChild>
        <w:div w:id="1145968603">
          <w:marLeft w:val="1080"/>
          <w:marRight w:val="0"/>
          <w:marTop w:val="100"/>
          <w:marBottom w:val="0"/>
          <w:divBdr>
            <w:top w:val="none" w:sz="0" w:space="0" w:color="auto"/>
            <w:left w:val="none" w:sz="0" w:space="0" w:color="auto"/>
            <w:bottom w:val="none" w:sz="0" w:space="0" w:color="auto"/>
            <w:right w:val="none" w:sz="0" w:space="0" w:color="auto"/>
          </w:divBdr>
        </w:div>
      </w:divsChild>
    </w:div>
    <w:div w:id="1138105319">
      <w:bodyDiv w:val="1"/>
      <w:marLeft w:val="0"/>
      <w:marRight w:val="0"/>
      <w:marTop w:val="0"/>
      <w:marBottom w:val="0"/>
      <w:divBdr>
        <w:top w:val="none" w:sz="0" w:space="0" w:color="auto"/>
        <w:left w:val="none" w:sz="0" w:space="0" w:color="auto"/>
        <w:bottom w:val="none" w:sz="0" w:space="0" w:color="auto"/>
        <w:right w:val="none" w:sz="0" w:space="0" w:color="auto"/>
      </w:divBdr>
      <w:divsChild>
        <w:div w:id="1262034904">
          <w:marLeft w:val="1080"/>
          <w:marRight w:val="0"/>
          <w:marTop w:val="100"/>
          <w:marBottom w:val="0"/>
          <w:divBdr>
            <w:top w:val="none" w:sz="0" w:space="0" w:color="auto"/>
            <w:left w:val="none" w:sz="0" w:space="0" w:color="auto"/>
            <w:bottom w:val="none" w:sz="0" w:space="0" w:color="auto"/>
            <w:right w:val="none" w:sz="0" w:space="0" w:color="auto"/>
          </w:divBdr>
        </w:div>
      </w:divsChild>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01846445">
      <w:bodyDiv w:val="1"/>
      <w:marLeft w:val="0"/>
      <w:marRight w:val="0"/>
      <w:marTop w:val="0"/>
      <w:marBottom w:val="0"/>
      <w:divBdr>
        <w:top w:val="none" w:sz="0" w:space="0" w:color="auto"/>
        <w:left w:val="none" w:sz="0" w:space="0" w:color="auto"/>
        <w:bottom w:val="none" w:sz="0" w:space="0" w:color="auto"/>
        <w:right w:val="none" w:sz="0" w:space="0" w:color="auto"/>
      </w:divBdr>
      <w:divsChild>
        <w:div w:id="302197755">
          <w:marLeft w:val="1080"/>
          <w:marRight w:val="0"/>
          <w:marTop w:val="1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1930193325">
      <w:bodyDiv w:val="1"/>
      <w:marLeft w:val="0"/>
      <w:marRight w:val="0"/>
      <w:marTop w:val="0"/>
      <w:marBottom w:val="0"/>
      <w:divBdr>
        <w:top w:val="none" w:sz="0" w:space="0" w:color="auto"/>
        <w:left w:val="none" w:sz="0" w:space="0" w:color="auto"/>
        <w:bottom w:val="none" w:sz="0" w:space="0" w:color="auto"/>
        <w:right w:val="none" w:sz="0" w:space="0" w:color="auto"/>
      </w:divBdr>
      <w:divsChild>
        <w:div w:id="1174301993">
          <w:marLeft w:val="360"/>
          <w:marRight w:val="0"/>
          <w:marTop w:val="200"/>
          <w:marBottom w:val="0"/>
          <w:divBdr>
            <w:top w:val="none" w:sz="0" w:space="0" w:color="auto"/>
            <w:left w:val="none" w:sz="0" w:space="0" w:color="auto"/>
            <w:bottom w:val="none" w:sz="0" w:space="0" w:color="auto"/>
            <w:right w:val="none" w:sz="0" w:space="0" w:color="auto"/>
          </w:divBdr>
        </w:div>
      </w:divsChild>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074115299">
      <w:bodyDiv w:val="1"/>
      <w:marLeft w:val="0"/>
      <w:marRight w:val="0"/>
      <w:marTop w:val="0"/>
      <w:marBottom w:val="0"/>
      <w:divBdr>
        <w:top w:val="none" w:sz="0" w:space="0" w:color="auto"/>
        <w:left w:val="none" w:sz="0" w:space="0" w:color="auto"/>
        <w:bottom w:val="none" w:sz="0" w:space="0" w:color="auto"/>
        <w:right w:val="none" w:sz="0" w:space="0" w:color="auto"/>
      </w:divBdr>
      <w:divsChild>
        <w:div w:id="1830751436">
          <w:marLeft w:val="360"/>
          <w:marRight w:val="0"/>
          <w:marTop w:val="200"/>
          <w:marBottom w:val="0"/>
          <w:divBdr>
            <w:top w:val="none" w:sz="0" w:space="0" w:color="auto"/>
            <w:left w:val="none" w:sz="0" w:space="0" w:color="auto"/>
            <w:bottom w:val="none" w:sz="0" w:space="0" w:color="auto"/>
            <w:right w:val="none" w:sz="0" w:space="0" w:color="auto"/>
          </w:divBdr>
        </w:div>
      </w:divsChild>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lveralo\Desktop\NR%20mmWave%20REFSENS-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lveralo\Desktop\NR%20mmWave%20REFSENS-workshee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28 GHz</c:v>
          </c:tx>
          <c:spPr>
            <a:ln w="19050" cap="rnd">
              <a:solidFill>
                <a:schemeClr val="accent1"/>
              </a:solidFill>
              <a:round/>
            </a:ln>
            <a:effectLst/>
          </c:spPr>
          <c:marker>
            <c:symbol val="diamond"/>
            <c:size val="5"/>
            <c:spPr>
              <a:solidFill>
                <a:schemeClr val="accent1"/>
              </a:solidFill>
              <a:ln w="9525">
                <a:solidFill>
                  <a:schemeClr val="accent1"/>
                </a:solidFill>
              </a:ln>
              <a:effectLst/>
            </c:spPr>
          </c:marker>
          <c:xVal>
            <c:numRef>
              <c:f>'Summary of Minimum Data'!$G$3:$G$13</c:f>
              <c:numCache>
                <c:formatCode>General</c:formatCode>
                <c:ptCount val="11"/>
                <c:pt idx="0">
                  <c:v>19.7</c:v>
                </c:pt>
                <c:pt idx="1">
                  <c:v>19.8</c:v>
                </c:pt>
                <c:pt idx="2">
                  <c:v>20.2</c:v>
                </c:pt>
                <c:pt idx="3">
                  <c:v>20.3</c:v>
                </c:pt>
                <c:pt idx="4">
                  <c:v>21.05</c:v>
                </c:pt>
                <c:pt idx="5">
                  <c:v>21.5</c:v>
                </c:pt>
                <c:pt idx="6">
                  <c:v>21.7</c:v>
                </c:pt>
                <c:pt idx="7">
                  <c:v>22.3</c:v>
                </c:pt>
                <c:pt idx="8">
                  <c:v>22.4</c:v>
                </c:pt>
                <c:pt idx="9">
                  <c:v>25.24</c:v>
                </c:pt>
                <c:pt idx="10">
                  <c:v>26.24</c:v>
                </c:pt>
              </c:numCache>
            </c:numRef>
          </c:xVal>
          <c:yVal>
            <c:numRef>
              <c:f>'Summary of Minimum Data'!$F$3:$F$13</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extLst xmlns:c16r2="http://schemas.microsoft.com/office/drawing/2015/06/chart">
            <c:ext xmlns:c16="http://schemas.microsoft.com/office/drawing/2014/chart" uri="{C3380CC4-5D6E-409C-BE32-E72D297353CC}">
              <c16:uniqueId val="{00000000-AF7A-784E-A5AD-160615D352BA}"/>
            </c:ext>
          </c:extLst>
        </c:ser>
        <c:dLbls>
          <c:showLegendKey val="0"/>
          <c:showVal val="0"/>
          <c:showCatName val="0"/>
          <c:showSerName val="0"/>
          <c:showPercent val="0"/>
          <c:showBubbleSize val="0"/>
        </c:dLbls>
        <c:axId val="1032106936"/>
        <c:axId val="1032105368"/>
      </c:scatterChart>
      <c:valAx>
        <c:axId val="1032106936"/>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b="1">
                    <a:latin typeface="Times New Roman" panose="02020603050405020304" pitchFamily="18" charset="0"/>
                    <a:cs typeface="Times New Roman" panose="02020603050405020304" pitchFamily="18" charset="0"/>
                  </a:rPr>
                  <a:t>Min Peak EIRP [dBm]</a:t>
                </a:r>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32105368"/>
        <c:crosses val="autoZero"/>
        <c:crossBetween val="midCat"/>
      </c:valAx>
      <c:valAx>
        <c:axId val="103210536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3210693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v>39 GHz</c:v>
          </c:tx>
          <c:spPr>
            <a:ln w="19050" cap="rnd">
              <a:solidFill>
                <a:srgbClr val="00B050"/>
              </a:solidFill>
              <a:round/>
            </a:ln>
            <a:effectLst/>
          </c:spPr>
          <c:marker>
            <c:symbol val="diamond"/>
            <c:size val="5"/>
            <c:spPr>
              <a:solidFill>
                <a:srgbClr val="00B050"/>
              </a:solidFill>
              <a:ln w="9525">
                <a:solidFill>
                  <a:srgbClr val="00B050"/>
                </a:solidFill>
              </a:ln>
              <a:effectLst/>
            </c:spPr>
          </c:marker>
          <c:xVal>
            <c:numRef>
              <c:f>'Summary of Minimum Data'!$H$3:$H$13</c:f>
              <c:numCache>
                <c:formatCode>General</c:formatCode>
                <c:ptCount val="11"/>
                <c:pt idx="0">
                  <c:v>17.899999999999999</c:v>
                </c:pt>
                <c:pt idx="1">
                  <c:v>18</c:v>
                </c:pt>
                <c:pt idx="2">
                  <c:v>18.3</c:v>
                </c:pt>
                <c:pt idx="3">
                  <c:v>18.399999999999999</c:v>
                </c:pt>
                <c:pt idx="4">
                  <c:v>18.5</c:v>
                </c:pt>
                <c:pt idx="5">
                  <c:v>18.600000000000001</c:v>
                </c:pt>
                <c:pt idx="6">
                  <c:v>19.7</c:v>
                </c:pt>
                <c:pt idx="7">
                  <c:v>20.45</c:v>
                </c:pt>
                <c:pt idx="8">
                  <c:v>20.6</c:v>
                </c:pt>
                <c:pt idx="9">
                  <c:v>23.44</c:v>
                </c:pt>
                <c:pt idx="10">
                  <c:v>24.74</c:v>
                </c:pt>
              </c:numCache>
            </c:numRef>
          </c:xVal>
          <c:yVal>
            <c:numRef>
              <c:f>'Summary of Minimum Data'!$F$3:$F$13</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extLst xmlns:c16r2="http://schemas.microsoft.com/office/drawing/2015/06/chart">
            <c:ext xmlns:c16="http://schemas.microsoft.com/office/drawing/2014/chart" uri="{C3380CC4-5D6E-409C-BE32-E72D297353CC}">
              <c16:uniqueId val="{00000000-0AEA-5142-83B3-DC5A913B25DC}"/>
            </c:ext>
          </c:extLst>
        </c:ser>
        <c:dLbls>
          <c:showLegendKey val="0"/>
          <c:showVal val="0"/>
          <c:showCatName val="0"/>
          <c:showSerName val="0"/>
          <c:showPercent val="0"/>
          <c:showBubbleSize val="0"/>
        </c:dLbls>
        <c:axId val="1032107720"/>
        <c:axId val="1032108112"/>
      </c:scatterChart>
      <c:valAx>
        <c:axId val="1032107720"/>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1">
                    <a:latin typeface="Times New Roman" panose="02020603050405020304" pitchFamily="18" charset="0"/>
                    <a:cs typeface="Times New Roman" panose="02020603050405020304" pitchFamily="18" charset="0"/>
                  </a:rPr>
                  <a:t>Min Peak EIRP [dBm]</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32108112"/>
        <c:crosses val="autoZero"/>
        <c:crossBetween val="midCat"/>
      </c:valAx>
      <c:valAx>
        <c:axId val="103210811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3210772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90436-774E-4FE4-9C06-551E2EDC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1683</Words>
  <Characters>8447</Characters>
  <Application>Microsoft Office Word</Application>
  <DocSecurity>0</DocSecurity>
  <Lines>263</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9980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3</cp:revision>
  <dcterms:created xsi:type="dcterms:W3CDTF">2018-04-06T21:17:00Z</dcterms:created>
  <dcterms:modified xsi:type="dcterms:W3CDTF">2018-04-06T21:54:00Z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f9e99c4f-98c9-4d9e-b0bf-11f5b42ac665</vt:lpwstr>
  </property>
  <property fmtid="{D5CDD505-2E9C-101B-9397-08002B2CF9AE}" pid="3" name="CTP_TimeStamp">
    <vt:lpwstr>2018-04-06 21:54:26Z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